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F9684D" w14:textId="5945200E" w:rsidR="00A7684E" w:rsidRDefault="00F51E07">
      <w:pPr>
        <w:pStyle w:val="CRCoverPage"/>
        <w:tabs>
          <w:tab w:val="right" w:pos="9639"/>
        </w:tabs>
        <w:spacing w:after="0"/>
        <w:rPr>
          <w:b/>
          <w:i/>
          <w:sz w:val="28"/>
        </w:rPr>
      </w:pPr>
      <w:r>
        <w:rPr>
          <w:b/>
          <w:sz w:val="24"/>
        </w:rPr>
        <w:t>3GPP TSG-</w:t>
      </w:r>
      <w:r w:rsidR="00884300">
        <w:rPr>
          <w:b/>
          <w:sz w:val="24"/>
        </w:rPr>
        <w:fldChar w:fldCharType="begin"/>
      </w:r>
      <w:r w:rsidR="00884300">
        <w:rPr>
          <w:b/>
          <w:sz w:val="24"/>
        </w:rPr>
        <w:instrText xml:space="preserve"> DOCPROPERTY  TSG/WGRef  \* MERGEFORMAT </w:instrText>
      </w:r>
      <w:r w:rsidR="00884300">
        <w:rPr>
          <w:b/>
          <w:sz w:val="24"/>
        </w:rPr>
        <w:fldChar w:fldCharType="separate"/>
      </w:r>
      <w:r>
        <w:rPr>
          <w:b/>
          <w:sz w:val="24"/>
        </w:rPr>
        <w:t>SA2</w:t>
      </w:r>
      <w:r w:rsidR="00884300">
        <w:rPr>
          <w:b/>
          <w:sz w:val="24"/>
        </w:rPr>
        <w:fldChar w:fldCharType="end"/>
      </w:r>
      <w:r>
        <w:rPr>
          <w:b/>
          <w:sz w:val="24"/>
        </w:rPr>
        <w:t xml:space="preserve"> Meeting #1</w:t>
      </w:r>
      <w:r w:rsidR="009C1D4E">
        <w:rPr>
          <w:b/>
          <w:sz w:val="24"/>
        </w:rPr>
        <w:t>5</w:t>
      </w:r>
      <w:r w:rsidR="00E37397">
        <w:rPr>
          <w:b/>
          <w:sz w:val="24"/>
        </w:rPr>
        <w:t>4</w:t>
      </w:r>
      <w:r w:rsidR="009134E8">
        <w:rPr>
          <w:b/>
          <w:sz w:val="24"/>
        </w:rPr>
        <w:t>AH</w:t>
      </w:r>
      <w:r w:rsidR="00576ACF">
        <w:rPr>
          <w:b/>
          <w:sz w:val="24"/>
        </w:rPr>
        <w:t>-E</w:t>
      </w:r>
      <w:r w:rsidR="00557200">
        <w:rPr>
          <w:b/>
          <w:sz w:val="24"/>
        </w:rPr>
        <w:tab/>
      </w:r>
      <w:r w:rsidR="003D0F9F" w:rsidRPr="003D0F9F">
        <w:rPr>
          <w:b/>
          <w:sz w:val="24"/>
        </w:rPr>
        <w:t>S2-2300752</w:t>
      </w:r>
    </w:p>
    <w:p w14:paraId="53231F99" w14:textId="5AFF38CE" w:rsidR="00A7684E" w:rsidRDefault="00FA5EEF">
      <w:pPr>
        <w:pStyle w:val="CRCoverPage"/>
        <w:outlineLvl w:val="0"/>
        <w:rPr>
          <w:b/>
          <w:sz w:val="24"/>
        </w:rPr>
      </w:pPr>
      <w:r w:rsidRPr="00FA5EEF">
        <w:rPr>
          <w:rFonts w:eastAsia="Arial Unicode MS" w:cs="Arial"/>
          <w:b/>
          <w:bCs/>
          <w:sz w:val="24"/>
        </w:rPr>
        <w:t>Elbonia, January 16 –20, 2023</w:t>
      </w:r>
      <w:r w:rsidRPr="00FA5EEF">
        <w:rPr>
          <w:rFonts w:eastAsia="Arial Unicode MS" w:cs="Arial"/>
          <w:b/>
          <w:bCs/>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Pr>
          <w:b/>
          <w:sz w:val="24"/>
        </w:rPr>
        <w:tab/>
      </w:r>
      <w:r>
        <w:rPr>
          <w:b/>
          <w:sz w:val="24"/>
        </w:rPr>
        <w:tab/>
      </w:r>
      <w:r>
        <w:rPr>
          <w:b/>
          <w:noProof/>
          <w:color w:val="3333FF"/>
        </w:rPr>
        <w:t>(</w:t>
      </w:r>
      <w:r w:rsidRPr="005206CC">
        <w:rPr>
          <w:rFonts w:cs="Arial"/>
          <w:b/>
          <w:noProof/>
          <w:color w:val="0000FF"/>
        </w:rPr>
        <w:t xml:space="preserve">Revision of </w:t>
      </w:r>
      <w:r>
        <w:rPr>
          <w:rFonts w:cs="Arial"/>
          <w:b/>
          <w:noProof/>
          <w:color w:val="0000FF"/>
        </w:rPr>
        <w:t>S2-xxx</w:t>
      </w:r>
      <w:r>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A087018" w:rsidR="00A7684E" w:rsidRDefault="00F51E07" w:rsidP="00F01BA2">
            <w:pPr>
              <w:pStyle w:val="CRCoverPage"/>
              <w:spacing w:after="0"/>
              <w:jc w:val="right"/>
              <w:rPr>
                <w:b/>
                <w:sz w:val="28"/>
              </w:rPr>
            </w:pPr>
            <w:r>
              <w:rPr>
                <w:b/>
                <w:sz w:val="28"/>
              </w:rPr>
              <w:t>23.</w:t>
            </w:r>
            <w:r w:rsidR="00F01BA2">
              <w:rPr>
                <w:b/>
                <w:sz w:val="28"/>
              </w:rPr>
              <w:t>288</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65C08EDA" w:rsidR="00A7684E" w:rsidRDefault="003D0F9F" w:rsidP="00A37FEF">
            <w:pPr>
              <w:pStyle w:val="CRCoverPage"/>
              <w:spacing w:after="0"/>
              <w:jc w:val="center"/>
              <w:rPr>
                <w:b/>
                <w:sz w:val="28"/>
                <w:lang w:eastAsia="zh-CN"/>
              </w:rPr>
            </w:pPr>
            <w:r w:rsidRPr="003D0F9F">
              <w:rPr>
                <w:b/>
                <w:sz w:val="28"/>
                <w:lang w:eastAsia="zh-CN"/>
              </w:rPr>
              <w:t>0652</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5ACE34D1" w:rsidR="00A7684E" w:rsidRPr="00FA21BE" w:rsidRDefault="009134E8" w:rsidP="009C1D4E">
            <w:pPr>
              <w:pStyle w:val="CRCoverPage"/>
              <w:spacing w:after="0"/>
              <w:jc w:val="center"/>
              <w:rPr>
                <w:b/>
                <w:sz w:val="28"/>
              </w:rPr>
            </w:pPr>
            <w:r>
              <w:rPr>
                <w:b/>
                <w:sz w:val="28"/>
              </w:rPr>
              <w:t>18.0.0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2735266D" w:rsidR="00E32389" w:rsidRPr="003F4E3C" w:rsidRDefault="00BC54CD" w:rsidP="003D0F9F">
            <w:pPr>
              <w:pStyle w:val="CRCoverPage"/>
              <w:tabs>
                <w:tab w:val="left" w:pos="857"/>
              </w:tabs>
              <w:spacing w:after="0"/>
              <w:ind w:left="100"/>
              <w:rPr>
                <w:noProof/>
              </w:rPr>
            </w:pPr>
            <w:r>
              <w:t xml:space="preserve">UE </w:t>
            </w:r>
            <w:r w:rsidR="009134E8">
              <w:t xml:space="preserve">latency performance analytics </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48E9EA22" w:rsidR="00E32389" w:rsidRDefault="00C542FF" w:rsidP="00241B3B">
            <w:pPr>
              <w:pStyle w:val="CRCoverPage"/>
              <w:spacing w:after="0"/>
              <w:ind w:left="100"/>
            </w:pPr>
            <w:r w:rsidRPr="00C542FF">
              <w:t>AIMLsys</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366780E2" w:rsidR="00E32389" w:rsidRDefault="00E32389" w:rsidP="008D569F">
            <w:pPr>
              <w:pStyle w:val="CRCoverPage"/>
              <w:spacing w:after="0"/>
            </w:pPr>
            <w:r>
              <w:t xml:space="preserve"> 202</w:t>
            </w:r>
            <w:r w:rsidR="008D569F">
              <w:t>3</w:t>
            </w:r>
            <w:r>
              <w:t>-</w:t>
            </w:r>
            <w:r w:rsidR="008D569F">
              <w:t>01</w:t>
            </w:r>
            <w:r>
              <w:t>-</w:t>
            </w:r>
            <w:r w:rsidR="008D569F">
              <w:t>09</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05D31266" w:rsidR="00E32389" w:rsidRDefault="008D569F" w:rsidP="008D569F">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E32389" w:rsidRDefault="00E32389" w:rsidP="00E32389">
            <w:pPr>
              <w:pStyle w:val="CRCoverPage"/>
              <w:spacing w:after="0"/>
              <w:ind w:left="100"/>
            </w:pPr>
            <w:r>
              <w:t>Rel-1</w:t>
            </w:r>
            <w:r w:rsidR="00640C2E">
              <w:t>8</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22CA99" w14:textId="00270A3B" w:rsidR="00C542FF" w:rsidRDefault="00C542FF" w:rsidP="00E007CE">
            <w:pPr>
              <w:pStyle w:val="CRCoverPage"/>
              <w:spacing w:after="0"/>
              <w:ind w:left="100"/>
              <w:rPr>
                <w:rFonts w:eastAsia="Malgun Gothic"/>
                <w:noProof/>
                <w:lang w:val="en-US" w:eastAsia="ko-KR"/>
              </w:rPr>
            </w:pPr>
            <w:r>
              <w:rPr>
                <w:rFonts w:eastAsia="Malgun Gothic"/>
                <w:noProof/>
                <w:lang w:val="en-US" w:eastAsia="ko-KR"/>
              </w:rPr>
              <w:t xml:space="preserve">In the </w:t>
            </w:r>
            <w:r w:rsidR="0078415D">
              <w:rPr>
                <w:rFonts w:eastAsia="Malgun Gothic"/>
                <w:noProof/>
                <w:lang w:val="en-US" w:eastAsia="ko-KR"/>
              </w:rPr>
              <w:t xml:space="preserve">conclusion </w:t>
            </w:r>
            <w:r>
              <w:rPr>
                <w:rFonts w:eastAsia="Malgun Gothic"/>
                <w:noProof/>
                <w:lang w:val="en-US" w:eastAsia="ko-KR"/>
              </w:rPr>
              <w:t>of KI#7, is has been agreed:</w:t>
            </w:r>
          </w:p>
          <w:p w14:paraId="5C83DE1E" w14:textId="2F7A745A" w:rsidR="00C542FF" w:rsidRPr="00C542FF" w:rsidRDefault="00C542FF" w:rsidP="00C542FF">
            <w:pPr>
              <w:pStyle w:val="CRCoverPage"/>
              <w:spacing w:after="0"/>
              <w:ind w:left="284"/>
              <w:rPr>
                <w:rFonts w:eastAsia="Malgun Gothic"/>
                <w:i/>
                <w:noProof/>
                <w:sz w:val="18"/>
                <w:lang w:val="en-US" w:eastAsia="ko-KR"/>
              </w:rPr>
            </w:pPr>
            <w:r w:rsidRPr="00C542FF">
              <w:rPr>
                <w:rFonts w:eastAsia="Malgun Gothic"/>
                <w:i/>
                <w:noProof/>
                <w:sz w:val="18"/>
                <w:lang w:val="en-US" w:eastAsia="ko-KR"/>
              </w:rPr>
              <w:t>AF can request NWDAFto provide existing, enhanced or new analytics to assist with federated learning operation. NWDAF Analytics services will be enhanced as follows:</w:t>
            </w:r>
          </w:p>
          <w:p w14:paraId="57E890F2" w14:textId="49ED0628" w:rsidR="00C542FF" w:rsidRDefault="00C542FF" w:rsidP="00C542FF">
            <w:pPr>
              <w:pStyle w:val="CRCoverPage"/>
              <w:spacing w:after="0"/>
              <w:ind w:left="284"/>
              <w:rPr>
                <w:rFonts w:eastAsia="Malgun Gothic"/>
                <w:noProof/>
                <w:lang w:val="en-US" w:eastAsia="ko-KR"/>
              </w:rPr>
            </w:pPr>
            <w:r w:rsidRPr="00C542FF">
              <w:rPr>
                <w:rFonts w:eastAsia="Malgun Gothic"/>
                <w:i/>
                <w:noProof/>
                <w:sz w:val="18"/>
                <w:lang w:val="en-US" w:eastAsia="ko-KR"/>
              </w:rPr>
              <w:t>-</w:t>
            </w:r>
            <w:r w:rsidRPr="00C542FF">
              <w:rPr>
                <w:rFonts w:eastAsia="Malgun Gothic"/>
                <w:i/>
                <w:noProof/>
                <w:sz w:val="18"/>
                <w:lang w:val="en-US" w:eastAsia="ko-KR"/>
              </w:rPr>
              <w:tab/>
              <w:t>New latency performance analytics are introduced for NWDAF</w:t>
            </w:r>
            <w:r w:rsidRPr="00C542FF">
              <w:rPr>
                <w:rFonts w:eastAsia="Malgun Gothic"/>
                <w:noProof/>
                <w:lang w:val="en-US" w:eastAsia="ko-KR"/>
              </w:rPr>
              <w:t>.</w:t>
            </w:r>
          </w:p>
          <w:p w14:paraId="61947116" w14:textId="77777777" w:rsidR="00C542FF" w:rsidRPr="00C542FF" w:rsidRDefault="00C542FF" w:rsidP="00E007CE">
            <w:pPr>
              <w:pStyle w:val="CRCoverPage"/>
              <w:spacing w:after="0"/>
              <w:ind w:left="100"/>
              <w:rPr>
                <w:rFonts w:eastAsia="Malgun Gothic"/>
                <w:noProof/>
                <w:lang w:eastAsia="ko-KR"/>
              </w:rPr>
            </w:pPr>
          </w:p>
          <w:p w14:paraId="319EA1D9" w14:textId="08EEE78A" w:rsidR="00C542FF" w:rsidRDefault="00545C68" w:rsidP="00545C68">
            <w:pPr>
              <w:pStyle w:val="CRCoverPage"/>
              <w:spacing w:after="0"/>
              <w:ind w:left="100"/>
              <w:rPr>
                <w:rFonts w:eastAsia="Malgun Gothic"/>
                <w:noProof/>
                <w:lang w:val="en-US" w:eastAsia="ko-KR"/>
              </w:rPr>
            </w:pPr>
            <w:r>
              <w:rPr>
                <w:rFonts w:eastAsia="Malgun Gothic"/>
                <w:noProof/>
                <w:lang w:val="en-US" w:eastAsia="ko-KR"/>
              </w:rPr>
              <w:t>This CR will introduce the n</w:t>
            </w:r>
            <w:r w:rsidRPr="00545C68">
              <w:rPr>
                <w:rFonts w:eastAsia="Malgun Gothic"/>
                <w:noProof/>
                <w:lang w:val="en-US" w:eastAsia="ko-KR"/>
              </w:rPr>
              <w:t xml:space="preserve">ew </w:t>
            </w:r>
            <w:r w:rsidR="00A9215C">
              <w:rPr>
                <w:rFonts w:eastAsia="Malgun Gothic"/>
                <w:noProof/>
                <w:lang w:val="en-US" w:eastAsia="ko-KR"/>
              </w:rPr>
              <w:t xml:space="preserve">UE </w:t>
            </w:r>
            <w:r w:rsidRPr="00545C68">
              <w:rPr>
                <w:rFonts w:eastAsia="Malgun Gothic"/>
                <w:noProof/>
                <w:lang w:val="en-US" w:eastAsia="ko-KR"/>
              </w:rPr>
              <w:t>latency performance analytics</w:t>
            </w:r>
            <w:r w:rsidR="001F7C05">
              <w:rPr>
                <w:rFonts w:eastAsia="Malgun Gothic"/>
                <w:noProof/>
                <w:lang w:val="en-US" w:eastAsia="ko-KR"/>
              </w:rPr>
              <w:t xml:space="preserve"> to TS </w:t>
            </w:r>
            <w:r>
              <w:rPr>
                <w:rFonts w:eastAsia="Malgun Gothic"/>
                <w:noProof/>
                <w:lang w:val="en-US" w:eastAsia="ko-KR"/>
              </w:rPr>
              <w:t>23.288.</w:t>
            </w:r>
          </w:p>
          <w:p w14:paraId="7D08F689" w14:textId="3A5A348C" w:rsidR="003C0728" w:rsidRPr="00C72B61" w:rsidRDefault="003C0728" w:rsidP="00545C68">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07DF311D" w:rsidR="00B601D4" w:rsidRPr="00B601D4" w:rsidRDefault="00545C68" w:rsidP="00A9215C">
            <w:pPr>
              <w:pStyle w:val="CRCoverPage"/>
              <w:spacing w:after="0"/>
              <w:ind w:left="100"/>
              <w:rPr>
                <w:rFonts w:eastAsia="Malgun Gothic"/>
                <w:lang w:eastAsia="ko-KR"/>
              </w:rPr>
            </w:pPr>
            <w:r>
              <w:rPr>
                <w:rFonts w:eastAsia="Malgun Gothic"/>
                <w:noProof/>
                <w:lang w:val="en-US" w:eastAsia="ko-KR"/>
              </w:rPr>
              <w:t>Introducing</w:t>
            </w:r>
            <w:r w:rsidR="003C0728">
              <w:rPr>
                <w:rFonts w:eastAsia="Malgun Gothic"/>
                <w:noProof/>
                <w:lang w:val="en-US" w:eastAsia="ko-KR"/>
              </w:rPr>
              <w:t xml:space="preserve"> </w:t>
            </w:r>
            <w:r w:rsidR="00A9215C">
              <w:rPr>
                <w:rFonts w:eastAsia="Malgun Gothic"/>
                <w:noProof/>
                <w:lang w:val="en-US" w:eastAsia="ko-KR"/>
              </w:rPr>
              <w:t>UE</w:t>
            </w:r>
            <w:r>
              <w:rPr>
                <w:rFonts w:eastAsia="Malgun Gothic"/>
                <w:noProof/>
                <w:lang w:val="en-US" w:eastAsia="ko-KR"/>
              </w:rPr>
              <w:t xml:space="preserve"> latency performance </w:t>
            </w:r>
            <w:r w:rsidR="0078415D">
              <w:rPr>
                <w:rFonts w:eastAsia="Malgun Gothic"/>
                <w:noProof/>
                <w:lang w:val="en-US" w:eastAsia="ko-KR"/>
              </w:rPr>
              <w:t xml:space="preserve">related </w:t>
            </w:r>
            <w:r>
              <w:rPr>
                <w:rFonts w:eastAsia="Malgun Gothic"/>
                <w:noProof/>
                <w:lang w:val="en-US" w:eastAsia="ko-KR"/>
              </w:rPr>
              <w:t>analytics.</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66D376" w14:textId="2509055B" w:rsidR="00E32389" w:rsidRPr="00545C68" w:rsidRDefault="00A9215C" w:rsidP="001D541D">
            <w:pPr>
              <w:pStyle w:val="CRCoverPage"/>
              <w:spacing w:after="0"/>
              <w:ind w:left="100"/>
              <w:rPr>
                <w:rFonts w:eastAsia="Malgun Gothic"/>
                <w:b/>
                <w:noProof/>
                <w:lang w:eastAsia="ko-KR"/>
              </w:rPr>
            </w:pPr>
            <w:r>
              <w:rPr>
                <w:rFonts w:eastAsia="Malgun Gothic"/>
                <w:noProof/>
                <w:lang w:eastAsia="ko-KR"/>
              </w:rPr>
              <w:t>UE</w:t>
            </w:r>
            <w:r w:rsidR="00545C68" w:rsidRPr="00545C68">
              <w:rPr>
                <w:rFonts w:eastAsia="Malgun Gothic"/>
                <w:noProof/>
                <w:lang w:eastAsia="ko-KR"/>
              </w:rPr>
              <w:t xml:space="preserve"> latency performance analytics </w:t>
            </w:r>
            <w:r w:rsidR="000A4B91">
              <w:rPr>
                <w:rFonts w:eastAsia="Malgun Gothic"/>
                <w:noProof/>
                <w:lang w:eastAsia="ko-KR"/>
              </w:rPr>
              <w:t xml:space="preserve">as concluded in FS_AIMLsys </w:t>
            </w:r>
            <w:r w:rsidR="00545C68">
              <w:rPr>
                <w:rFonts w:eastAsia="Malgun Gothic"/>
                <w:noProof/>
                <w:lang w:eastAsia="ko-KR"/>
              </w:rPr>
              <w:t>cannot be supported</w:t>
            </w:r>
            <w:r w:rsidR="0078415D">
              <w:rPr>
                <w:rFonts w:eastAsia="Malgun Gothic"/>
                <w:noProof/>
                <w:lang w:eastAsia="ko-KR"/>
              </w:rPr>
              <w:t xml:space="preserve"> to assist AIML-based servi</w:t>
            </w:r>
            <w:bookmarkStart w:id="1" w:name="_GoBack"/>
            <w:bookmarkEnd w:id="1"/>
            <w:r w:rsidR="0078415D">
              <w:rPr>
                <w:rFonts w:eastAsia="Malgun Gothic"/>
                <w:noProof/>
                <w:lang w:eastAsia="ko-KR"/>
              </w:rPr>
              <w:t>ces</w:t>
            </w:r>
            <w:r w:rsidR="00545C68" w:rsidRPr="00545C68">
              <w:rPr>
                <w:rFonts w:eastAsia="Malgun Gothic"/>
                <w:noProof/>
                <w:lang w:eastAsia="ko-KR"/>
              </w:rPr>
              <w:t>.</w:t>
            </w:r>
          </w:p>
          <w:p w14:paraId="33674589" w14:textId="32CB4968" w:rsidR="00EB379A" w:rsidRPr="003A51D5" w:rsidRDefault="00EB379A" w:rsidP="001D541D">
            <w:pPr>
              <w:pStyle w:val="CRCoverPage"/>
              <w:spacing w:after="0"/>
              <w:ind w:left="100"/>
              <w:rPr>
                <w:rFonts w:eastAsia="Malgun Gothic"/>
                <w:noProof/>
                <w:lang w:eastAsia="ko-KR"/>
              </w:rPr>
            </w:pP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3163FDEE" w:rsidR="00E32389" w:rsidRDefault="000A4B91" w:rsidP="001D541D">
            <w:pPr>
              <w:pStyle w:val="CRCoverPage"/>
              <w:spacing w:after="0"/>
              <w:ind w:left="100"/>
              <w:rPr>
                <w:lang w:eastAsia="zh-CN"/>
              </w:rPr>
            </w:pPr>
            <w:r w:rsidRPr="005D2CF1">
              <w:rPr>
                <w:lang w:eastAsia="ko-KR"/>
              </w:rPr>
              <w:t>6.7.1</w:t>
            </w:r>
            <w:r w:rsidRPr="005D2CF1">
              <w:rPr>
                <w:lang w:eastAsia="ko-KR"/>
              </w:rPr>
              <w:tab/>
            </w:r>
            <w:r>
              <w:rPr>
                <w:lang w:eastAsia="ko-KR"/>
              </w:rPr>
              <w:t xml:space="preserve">, </w:t>
            </w:r>
            <w:r w:rsidR="003C0728">
              <w:rPr>
                <w:lang w:eastAsia="zh-CN"/>
              </w:rPr>
              <w:t>6.</w:t>
            </w:r>
            <w:r w:rsidR="00E75221">
              <w:rPr>
                <w:lang w:eastAsia="zh-CN"/>
              </w:rPr>
              <w:t>7.</w:t>
            </w:r>
            <w:r w:rsidR="003C0728">
              <w:rPr>
                <w:lang w:eastAsia="zh-CN"/>
              </w:rPr>
              <w:t>x</w:t>
            </w:r>
            <w:r w:rsidR="005779FE">
              <w:rPr>
                <w:lang w:eastAsia="zh-CN"/>
              </w:rPr>
              <w:t xml:space="preserve"> (new), </w:t>
            </w:r>
            <w:r w:rsidR="005779FE" w:rsidRPr="005779FE">
              <w:rPr>
                <w:lang w:eastAsia="zh-CN"/>
              </w:rPr>
              <w:t>6.</w:t>
            </w:r>
            <w:r w:rsidR="00E75221">
              <w:rPr>
                <w:lang w:eastAsia="zh-CN"/>
              </w:rPr>
              <w:t>7.</w:t>
            </w:r>
            <w:r w:rsidR="005779FE" w:rsidRPr="005779FE">
              <w:rPr>
                <w:lang w:eastAsia="zh-CN"/>
              </w:rPr>
              <w:t>x.1</w:t>
            </w:r>
            <w:r w:rsidR="005779FE">
              <w:rPr>
                <w:lang w:eastAsia="zh-CN"/>
              </w:rPr>
              <w:t xml:space="preserve"> (new), </w:t>
            </w:r>
            <w:r w:rsidR="005779FE" w:rsidRPr="005779FE">
              <w:rPr>
                <w:lang w:eastAsia="zh-CN"/>
              </w:rPr>
              <w:t>6.</w:t>
            </w:r>
            <w:r w:rsidR="00E75221">
              <w:rPr>
                <w:lang w:eastAsia="zh-CN"/>
              </w:rPr>
              <w:t>7.</w:t>
            </w:r>
            <w:r w:rsidR="005779FE" w:rsidRPr="005779FE">
              <w:rPr>
                <w:lang w:eastAsia="zh-CN"/>
              </w:rPr>
              <w:t>x.2</w:t>
            </w:r>
            <w:r w:rsidR="005779FE">
              <w:rPr>
                <w:lang w:eastAsia="zh-CN"/>
              </w:rPr>
              <w:t xml:space="preserve"> (new), </w:t>
            </w:r>
            <w:r w:rsidR="005779FE" w:rsidRPr="005779FE">
              <w:rPr>
                <w:lang w:eastAsia="zh-CN"/>
              </w:rPr>
              <w:t>6.</w:t>
            </w:r>
            <w:r w:rsidR="00E75221">
              <w:rPr>
                <w:lang w:eastAsia="zh-CN"/>
              </w:rPr>
              <w:t>7.</w:t>
            </w:r>
            <w:r w:rsidR="005779FE" w:rsidRPr="005779FE">
              <w:rPr>
                <w:lang w:eastAsia="zh-CN"/>
              </w:rPr>
              <w:t>x.</w:t>
            </w:r>
            <w:r w:rsidR="005779FE">
              <w:rPr>
                <w:lang w:eastAsia="zh-CN"/>
              </w:rPr>
              <w:t>3 (new), 6.</w:t>
            </w:r>
            <w:r w:rsidR="00E75221">
              <w:rPr>
                <w:lang w:eastAsia="zh-CN"/>
              </w:rPr>
              <w:t>7.</w:t>
            </w:r>
            <w:r w:rsidR="005779FE">
              <w:rPr>
                <w:lang w:eastAsia="zh-CN"/>
              </w:rPr>
              <w:t>x.4 (new)</w:t>
            </w:r>
            <w:r>
              <w:rPr>
                <w:lang w:eastAsia="zh-CN"/>
              </w:rPr>
              <w:t>, 7.1</w:t>
            </w:r>
            <w:r w:rsidR="005779FE">
              <w:rPr>
                <w:lang w:eastAsia="zh-CN"/>
              </w:rPr>
              <w:t xml:space="preserve"> </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64788FC3" w:rsidR="00E32389" w:rsidRPr="00FA21BE" w:rsidRDefault="00E32389" w:rsidP="00FA21BE">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4EE4EED7" w14:textId="58A9BC61" w:rsidR="0058348D" w:rsidRDefault="0058348D" w:rsidP="0058348D">
      <w:pPr>
        <w:pStyle w:val="10"/>
      </w:pPr>
      <w:r>
        <w:lastRenderedPageBreak/>
        <w:t>* * *</w:t>
      </w:r>
      <w:r w:rsidR="00690856">
        <w:t>Start of</w:t>
      </w:r>
      <w:r>
        <w:t xml:space="preserve"> Change * * * </w:t>
      </w:r>
    </w:p>
    <w:p w14:paraId="05AFCEA0" w14:textId="77777777" w:rsidR="00E237A6" w:rsidRPr="005D2CF1" w:rsidRDefault="00E237A6" w:rsidP="00E237A6">
      <w:pPr>
        <w:pStyle w:val="Heading3"/>
        <w:rPr>
          <w:lang w:eastAsia="zh-CN"/>
        </w:rPr>
      </w:pPr>
      <w:bookmarkStart w:id="6" w:name="_Toc122419289"/>
      <w:r w:rsidRPr="005D2CF1">
        <w:rPr>
          <w:lang w:eastAsia="ko-KR"/>
        </w:rPr>
        <w:t>6.7.1</w:t>
      </w:r>
      <w:r w:rsidRPr="005D2CF1">
        <w:rPr>
          <w:lang w:eastAsia="ko-KR"/>
        </w:rPr>
        <w:tab/>
        <w:t>General</w:t>
      </w:r>
      <w:bookmarkEnd w:id="6"/>
    </w:p>
    <w:p w14:paraId="449678BC" w14:textId="77777777" w:rsidR="00E237A6" w:rsidRPr="005D2CF1" w:rsidRDefault="00E237A6" w:rsidP="00E237A6">
      <w:pPr>
        <w:rPr>
          <w:lang w:eastAsia="ko-KR"/>
        </w:rPr>
      </w:pPr>
      <w:r w:rsidRPr="005D2CF1">
        <w:rPr>
          <w:lang w:eastAsia="ko-KR"/>
        </w:rPr>
        <w:t>This clause specifies the UE related analytics which can be provided by NWDAF:</w:t>
      </w:r>
    </w:p>
    <w:p w14:paraId="5BA2AF5E" w14:textId="77777777" w:rsidR="00E237A6" w:rsidRPr="005D2CF1" w:rsidRDefault="00E237A6" w:rsidP="00E237A6">
      <w:pPr>
        <w:pStyle w:val="B1"/>
      </w:pPr>
      <w:r w:rsidRPr="005D2CF1">
        <w:t>-</w:t>
      </w:r>
      <w:r w:rsidRPr="005D2CF1">
        <w:tab/>
        <w:t>UE mobility analytics;</w:t>
      </w:r>
    </w:p>
    <w:p w14:paraId="0B2E98A5" w14:textId="77777777" w:rsidR="00E237A6" w:rsidRPr="005D2CF1" w:rsidRDefault="00E237A6" w:rsidP="00E237A6">
      <w:pPr>
        <w:pStyle w:val="B1"/>
      </w:pPr>
      <w:r w:rsidRPr="005D2CF1">
        <w:t>-</w:t>
      </w:r>
      <w:r w:rsidRPr="005D2CF1">
        <w:tab/>
        <w:t>UE communication analytics;</w:t>
      </w:r>
    </w:p>
    <w:p w14:paraId="15A2B036" w14:textId="77777777" w:rsidR="00E237A6" w:rsidRPr="005D2CF1" w:rsidRDefault="00E237A6" w:rsidP="00E237A6">
      <w:pPr>
        <w:pStyle w:val="B1"/>
      </w:pPr>
      <w:r w:rsidRPr="005D2CF1">
        <w:t>-</w:t>
      </w:r>
      <w:r w:rsidRPr="005D2CF1">
        <w:tab/>
        <w:t>Expected UE behavioural parameters</w:t>
      </w:r>
      <w:r w:rsidRPr="005D2CF1">
        <w:rPr>
          <w:lang w:eastAsia="zh-CN"/>
        </w:rPr>
        <w:t xml:space="preserve"> related network data analytics;</w:t>
      </w:r>
      <w:r w:rsidRPr="005D2CF1">
        <w:t xml:space="preserve"> </w:t>
      </w:r>
      <w:del w:id="7" w:author="Samsung" w:date="2023-01-09T15:09:00Z">
        <w:r w:rsidRPr="005D2CF1" w:rsidDel="00E237A6">
          <w:delText>and</w:delText>
        </w:r>
      </w:del>
    </w:p>
    <w:p w14:paraId="5F5F35EF" w14:textId="77777777" w:rsidR="00E237A6" w:rsidRDefault="00E237A6" w:rsidP="00E237A6">
      <w:pPr>
        <w:pStyle w:val="B1"/>
        <w:rPr>
          <w:ins w:id="8" w:author="Samsung" w:date="2023-01-09T15:09:00Z"/>
          <w:lang w:eastAsia="zh-CN"/>
        </w:rPr>
      </w:pPr>
      <w:r w:rsidRPr="005D2CF1">
        <w:t>-</w:t>
      </w:r>
      <w:r w:rsidRPr="005D2CF1">
        <w:tab/>
        <w:t>Abnormal behaviour</w:t>
      </w:r>
      <w:r w:rsidRPr="005D2CF1">
        <w:rPr>
          <w:lang w:eastAsia="zh-CN"/>
        </w:rPr>
        <w:t xml:space="preserve"> related network data analytics</w:t>
      </w:r>
      <w:ins w:id="9" w:author="Samsung" w:date="2023-01-09T15:09:00Z">
        <w:r>
          <w:rPr>
            <w:lang w:eastAsia="zh-CN"/>
          </w:rPr>
          <w:t>;</w:t>
        </w:r>
      </w:ins>
    </w:p>
    <w:p w14:paraId="1D4EB8EC" w14:textId="4F92C1D8" w:rsidR="00E237A6" w:rsidRPr="005D2CF1" w:rsidRDefault="00E237A6" w:rsidP="00E237A6">
      <w:pPr>
        <w:pStyle w:val="B1"/>
        <w:rPr>
          <w:lang w:eastAsia="zh-CN"/>
        </w:rPr>
      </w:pPr>
      <w:ins w:id="10" w:author="Samsung" w:date="2023-01-09T15:09:00Z">
        <w:r w:rsidRPr="005D2CF1">
          <w:t>-</w:t>
        </w:r>
        <w:r w:rsidRPr="005D2CF1">
          <w:tab/>
        </w:r>
      </w:ins>
      <w:ins w:id="11" w:author="Samsung" w:date="2023-01-09T15:10:00Z">
        <w:r w:rsidRPr="00E237A6">
          <w:t xml:space="preserve">UE </w:t>
        </w:r>
        <w:r>
          <w:t>l</w:t>
        </w:r>
        <w:r w:rsidRPr="00E237A6">
          <w:t xml:space="preserve">atency </w:t>
        </w:r>
        <w:r>
          <w:t>p</w:t>
        </w:r>
        <w:r w:rsidRPr="00E237A6">
          <w:t>erformance</w:t>
        </w:r>
      </w:ins>
      <w:ins w:id="12" w:author="Samsung" w:date="2023-01-09T15:09:00Z">
        <w:r w:rsidRPr="005D2CF1">
          <w:rPr>
            <w:lang w:eastAsia="zh-CN"/>
          </w:rPr>
          <w:t xml:space="preserve"> analytics</w:t>
        </w:r>
      </w:ins>
      <w:r w:rsidRPr="005D2CF1">
        <w:rPr>
          <w:lang w:eastAsia="zh-CN"/>
        </w:rPr>
        <w:t>.</w:t>
      </w:r>
    </w:p>
    <w:p w14:paraId="7018FD23" w14:textId="77777777" w:rsidR="00E237A6" w:rsidRPr="005D2CF1" w:rsidRDefault="00E237A6" w:rsidP="00E237A6">
      <w:pPr>
        <w:rPr>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w:t>
      </w:r>
      <w:r>
        <w:rPr>
          <w:lang w:eastAsia="ko-KR"/>
        </w:rPr>
        <w:t xml:space="preserve"> of</w:t>
      </w:r>
      <w:r w:rsidRPr="005D2CF1">
        <w:rPr>
          <w:lang w:eastAsia="ko-KR"/>
        </w:rPr>
        <w:t xml:space="preserve">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09B42BE4" w14:textId="77777777" w:rsidR="00E237A6" w:rsidRDefault="00E237A6" w:rsidP="00E237A6">
      <w:pPr>
        <w:rPr>
          <w:lang w:eastAsia="ko-KR"/>
        </w:rPr>
      </w:pPr>
      <w:r>
        <w:rPr>
          <w:lang w:eastAsia="ko-KR"/>
        </w:rPr>
        <w:t>Depending on local regulations, the NWDAF retrieves user consent for the UE with UDM prior to data collection as defined in clause 6.2.2.2 or clause 6.2.2.3. If user consent to collect data is not granted by the UE, the NWDAF rejects/cancels any analytics subscriptions to any of the UE related analytics with target for analytics set to the SUPI or GPSI of that UE. If the target for analytics is either an Internal or External Group Id or a list of SUPIs or "any UE", the NWDAF skips those SUPIs that do not grant user consent for the purpose of analytics or model training.</w:t>
      </w:r>
    </w:p>
    <w:p w14:paraId="60048D30" w14:textId="77777777" w:rsidR="00E237A6" w:rsidRPr="005D2CF1" w:rsidRDefault="00E237A6" w:rsidP="00E237A6">
      <w:pPr>
        <w:pStyle w:val="NO"/>
        <w:rPr>
          <w:lang w:eastAsia="ko-KR"/>
        </w:rPr>
      </w:pPr>
      <w:r w:rsidRPr="005D2CF1">
        <w:rPr>
          <w:lang w:eastAsia="ko-KR"/>
        </w:rPr>
        <w:t>NOTE:</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p w14:paraId="59BEF2EA" w14:textId="375D9193" w:rsidR="009672C4" w:rsidRDefault="009672C4" w:rsidP="00E237A6">
      <w:pPr>
        <w:pStyle w:val="B1"/>
        <w:ind w:left="0" w:firstLine="0"/>
        <w:rPr>
          <w:lang w:eastAsia="zh-CN"/>
        </w:rPr>
      </w:pPr>
    </w:p>
    <w:p w14:paraId="4D6B96C6" w14:textId="5BC8DF33" w:rsidR="00E237A6" w:rsidRDefault="00E237A6" w:rsidP="00E237A6">
      <w:pPr>
        <w:pStyle w:val="10"/>
      </w:pPr>
      <w:r>
        <w:t>* * *</w:t>
      </w:r>
      <w:r>
        <w:t>Next</w:t>
      </w:r>
      <w:r>
        <w:t xml:space="preserve"> Change * * * (all new text)</w:t>
      </w:r>
    </w:p>
    <w:p w14:paraId="338415FA" w14:textId="77777777" w:rsidR="00E237A6" w:rsidRPr="001F7C05" w:rsidRDefault="00E237A6" w:rsidP="00E237A6">
      <w:pPr>
        <w:keepNext/>
        <w:keepLines/>
        <w:spacing w:before="180"/>
        <w:ind w:left="1134" w:hanging="1134"/>
        <w:outlineLvl w:val="1"/>
        <w:rPr>
          <w:ins w:id="13" w:author="Samsung" w:date="2023-01-09T14:27:00Z"/>
          <w:rFonts w:ascii="Arial" w:eastAsia="Times New Roman" w:hAnsi="Arial"/>
          <w:sz w:val="32"/>
        </w:rPr>
      </w:pPr>
      <w:ins w:id="14" w:author="Samsung" w:date="2023-01-09T14:27:00Z">
        <w:r w:rsidRPr="001F7C05">
          <w:rPr>
            <w:rFonts w:ascii="Arial" w:eastAsia="Times New Roman" w:hAnsi="Arial"/>
            <w:sz w:val="32"/>
          </w:rPr>
          <w:t>6.</w:t>
        </w:r>
        <w:r>
          <w:rPr>
            <w:rFonts w:ascii="Arial" w:eastAsia="Times New Roman" w:hAnsi="Arial"/>
            <w:sz w:val="32"/>
          </w:rPr>
          <w:t>7.x</w:t>
        </w:r>
        <w:r w:rsidRPr="001F7C05">
          <w:rPr>
            <w:rFonts w:ascii="Arial" w:eastAsia="Times New Roman" w:hAnsi="Arial"/>
            <w:sz w:val="32"/>
          </w:rPr>
          <w:tab/>
        </w:r>
        <w:r>
          <w:rPr>
            <w:rFonts w:ascii="Arial" w:eastAsia="Times New Roman" w:hAnsi="Arial"/>
            <w:sz w:val="32"/>
          </w:rPr>
          <w:t>UE Latency P</w:t>
        </w:r>
        <w:r w:rsidRPr="001F7C05">
          <w:rPr>
            <w:rFonts w:ascii="Arial" w:eastAsia="Times New Roman" w:hAnsi="Arial"/>
            <w:sz w:val="32"/>
          </w:rPr>
          <w:t>erformance Analytics</w:t>
        </w:r>
      </w:ins>
    </w:p>
    <w:p w14:paraId="6D4BEECF" w14:textId="77777777" w:rsidR="00E237A6" w:rsidRPr="001F7C05" w:rsidRDefault="00E237A6" w:rsidP="00E237A6">
      <w:pPr>
        <w:keepNext/>
        <w:keepLines/>
        <w:spacing w:before="120"/>
        <w:ind w:left="1134" w:hanging="1134"/>
        <w:outlineLvl w:val="2"/>
        <w:rPr>
          <w:ins w:id="15" w:author="Samsung" w:date="2023-01-09T14:27:00Z"/>
          <w:rFonts w:ascii="Arial" w:eastAsia="Times New Roman" w:hAnsi="Arial"/>
          <w:sz w:val="28"/>
        </w:rPr>
      </w:pPr>
      <w:ins w:id="16" w:author="Samsung" w:date="2023-01-09T14:27:00Z">
        <w:r>
          <w:rPr>
            <w:rFonts w:ascii="Arial" w:eastAsia="Times New Roman" w:hAnsi="Arial"/>
            <w:sz w:val="28"/>
          </w:rPr>
          <w:t>6.7.x</w:t>
        </w:r>
        <w:r w:rsidRPr="001F7C05">
          <w:rPr>
            <w:rFonts w:ascii="Arial" w:eastAsia="Times New Roman" w:hAnsi="Arial"/>
            <w:sz w:val="28"/>
          </w:rPr>
          <w:t>.1</w:t>
        </w:r>
        <w:r w:rsidRPr="001F7C05">
          <w:rPr>
            <w:rFonts w:ascii="Arial" w:eastAsia="Times New Roman" w:hAnsi="Arial"/>
            <w:sz w:val="28"/>
          </w:rPr>
          <w:tab/>
          <w:t>General</w:t>
        </w:r>
      </w:ins>
    </w:p>
    <w:p w14:paraId="151576FC" w14:textId="77777777" w:rsidR="00E237A6" w:rsidDel="004F4673" w:rsidRDefault="00E237A6" w:rsidP="00E237A6">
      <w:pPr>
        <w:rPr>
          <w:ins w:id="17" w:author="Samsung" w:date="2023-01-09T14:27:00Z"/>
          <w:del w:id="18" w:author="Samsung" w:date="2023-01-02T13:55:00Z"/>
          <w:lang w:eastAsia="ko-KR"/>
        </w:rPr>
      </w:pPr>
      <w:ins w:id="19" w:author="Samsung" w:date="2023-01-09T14:27:00Z">
        <w:r w:rsidRPr="004B74BD">
          <w:rPr>
            <w:lang w:eastAsia="ko-KR"/>
          </w:rPr>
          <w:t>NWDAF provide</w:t>
        </w:r>
        <w:r>
          <w:rPr>
            <w:lang w:eastAsia="ko-KR"/>
          </w:rPr>
          <w:t>s</w:t>
        </w:r>
        <w:r w:rsidRPr="004B74BD">
          <w:rPr>
            <w:lang w:eastAsia="ko-KR"/>
          </w:rPr>
          <w:t xml:space="preserve"> </w:t>
        </w:r>
        <w:r>
          <w:rPr>
            <w:lang w:eastAsia="ko-KR"/>
          </w:rPr>
          <w:t>latency performance</w:t>
        </w:r>
        <w:r w:rsidRPr="004B74BD">
          <w:rPr>
            <w:lang w:eastAsia="ko-KR"/>
          </w:rPr>
          <w:t xml:space="preserve"> statistics </w:t>
        </w:r>
        <w:r>
          <w:rPr>
            <w:lang w:eastAsia="ko-KR"/>
          </w:rPr>
          <w:t>and</w:t>
        </w:r>
        <w:r w:rsidRPr="004B74BD">
          <w:rPr>
            <w:lang w:eastAsia="ko-KR"/>
          </w:rPr>
          <w:t xml:space="preserve"> predictions and shall be able to collect </w:t>
        </w:r>
        <w:r>
          <w:rPr>
            <w:lang w:eastAsia="ko-KR"/>
          </w:rPr>
          <w:t xml:space="preserve">latency performance </w:t>
        </w:r>
        <w:r w:rsidRPr="004B74BD">
          <w:rPr>
            <w:lang w:eastAsia="ko-KR"/>
          </w:rPr>
          <w:t xml:space="preserve">related </w:t>
        </w:r>
        <w:r>
          <w:rPr>
            <w:lang w:eastAsia="ko-KR"/>
          </w:rPr>
          <w:t>service data</w:t>
        </w:r>
        <w:r w:rsidRPr="004B74BD">
          <w:rPr>
            <w:lang w:eastAsia="ko-KR"/>
          </w:rPr>
          <w:t xml:space="preserve"> from</w:t>
        </w:r>
        <w:r>
          <w:rPr>
            <w:lang w:eastAsia="ko-KR"/>
          </w:rPr>
          <w:t xml:space="preserve"> 5GC</w:t>
        </w:r>
        <w:r w:rsidRPr="004B74BD">
          <w:rPr>
            <w:lang w:eastAsia="ko-KR"/>
          </w:rPr>
          <w:t xml:space="preserve"> NFs</w:t>
        </w:r>
        <w:r>
          <w:rPr>
            <w:lang w:eastAsia="ko-KR"/>
          </w:rPr>
          <w:t xml:space="preserve"> and AF</w:t>
        </w:r>
        <w:r w:rsidRPr="004B74BD">
          <w:rPr>
            <w:lang w:eastAsia="ko-KR"/>
          </w:rPr>
          <w:t>.</w:t>
        </w:r>
        <w:r>
          <w:rPr>
            <w:lang w:eastAsia="ko-KR"/>
          </w:rPr>
          <w:t xml:space="preserve"> </w:t>
        </w:r>
        <w:r w:rsidRPr="005D2CF1">
          <w:rPr>
            <w:lang w:eastAsia="zh-CN"/>
          </w:rPr>
          <w:t xml:space="preserve">The consumer can either subscribe to </w:t>
        </w:r>
        <w:r>
          <w:rPr>
            <w:lang w:eastAsia="zh-CN"/>
          </w:rPr>
          <w:t xml:space="preserve">analytics </w:t>
        </w:r>
        <w:r w:rsidRPr="005D2CF1">
          <w:rPr>
            <w:lang w:eastAsia="zh-CN"/>
          </w:rPr>
          <w:t xml:space="preserve">notifications (i.e. a Subscribe-Notify model) or </w:t>
        </w:r>
        <w:r>
          <w:rPr>
            <w:lang w:eastAsia="zh-CN"/>
          </w:rPr>
          <w:t xml:space="preserve">request </w:t>
        </w:r>
        <w:r w:rsidRPr="005D2CF1">
          <w:rPr>
            <w:lang w:eastAsia="zh-CN"/>
          </w:rPr>
          <w:t>a single notification (i.e. a Request-Response model).</w:t>
        </w:r>
        <w:r>
          <w:rPr>
            <w:lang w:eastAsia="zh-CN"/>
          </w:rPr>
          <w:t xml:space="preserve"> The </w:t>
        </w:r>
        <w:r>
          <w:rPr>
            <w:lang w:eastAsia="ko-KR"/>
          </w:rPr>
          <w:t xml:space="preserve">latency performance analytics may be used to assist an AF hosting AI/ML-based services, e.g. for member selection of federated learning, etc. </w:t>
        </w:r>
      </w:ins>
    </w:p>
    <w:p w14:paraId="738257B8" w14:textId="77777777" w:rsidR="00E237A6" w:rsidRPr="005D2CF1" w:rsidRDefault="00E237A6" w:rsidP="00E237A6">
      <w:pPr>
        <w:rPr>
          <w:ins w:id="20" w:author="Samsung" w:date="2023-01-09T14:27:00Z"/>
        </w:rPr>
      </w:pPr>
      <w:ins w:id="21" w:author="Samsung" w:date="2023-01-09T14:27:00Z">
        <w:r w:rsidRPr="004E28B3">
          <w:t>Latency Performance may be provided as defined in clause 6.</w:t>
        </w:r>
        <w:r>
          <w:t>7.</w:t>
        </w:r>
        <w:r w:rsidRPr="004E28B3">
          <w:t>x.3 for a UE individually or group of UEs.</w:t>
        </w:r>
      </w:ins>
    </w:p>
    <w:p w14:paraId="6A6C1432" w14:textId="77777777" w:rsidR="00E237A6" w:rsidRDefault="00E237A6" w:rsidP="00E237A6">
      <w:pPr>
        <w:rPr>
          <w:ins w:id="22" w:author="Samsung" w:date="2023-01-09T14:27:00Z"/>
          <w:lang w:eastAsia="ko-KR"/>
        </w:rPr>
      </w:pPr>
      <w:ins w:id="23" w:author="Samsung" w:date="2023-01-09T14:27:00Z">
        <w:r w:rsidRPr="00B0605E">
          <w:rPr>
            <w:lang w:eastAsia="ko-KR"/>
          </w:rPr>
          <w:t>The service consumer may be a</w:t>
        </w:r>
        <w:r>
          <w:rPr>
            <w:lang w:eastAsia="ko-KR"/>
          </w:rPr>
          <w:t>n NF (e.g. NEF, AF)</w:t>
        </w:r>
        <w:r w:rsidRPr="00B0605E">
          <w:rPr>
            <w:lang w:eastAsia="ko-KR"/>
          </w:rPr>
          <w:t>.</w:t>
        </w:r>
      </w:ins>
    </w:p>
    <w:p w14:paraId="4F4FA0CC" w14:textId="77777777" w:rsidR="00E237A6" w:rsidRPr="005D2CF1" w:rsidRDefault="00E237A6" w:rsidP="00E237A6">
      <w:pPr>
        <w:rPr>
          <w:ins w:id="24" w:author="Samsung" w:date="2023-01-09T14:27:00Z"/>
          <w:lang w:eastAsia="ja-JP"/>
        </w:rPr>
      </w:pPr>
      <w:ins w:id="25" w:author="Samsung" w:date="2023-01-09T14:27:00Z">
        <w:r w:rsidRPr="005D2CF1">
          <w:rPr>
            <w:lang w:eastAsia="ja-JP"/>
          </w:rPr>
          <w:t>The consumer of these analytics may indicate in the request:</w:t>
        </w:r>
      </w:ins>
    </w:p>
    <w:p w14:paraId="3CD89BC2" w14:textId="77777777" w:rsidR="00E237A6" w:rsidRDefault="00E237A6" w:rsidP="00E237A6">
      <w:pPr>
        <w:pStyle w:val="B1"/>
        <w:rPr>
          <w:ins w:id="26" w:author="Samsung" w:date="2023-01-09T14:27:00Z"/>
        </w:rPr>
      </w:pPr>
      <w:ins w:id="27" w:author="Samsung" w:date="2023-01-09T14:27:00Z">
        <w:r>
          <w:t>-</w:t>
        </w:r>
        <w:r>
          <w:tab/>
          <w:t>Analytics ID = "UE Latency Performance".</w:t>
        </w:r>
      </w:ins>
    </w:p>
    <w:p w14:paraId="5CDC3FA9" w14:textId="77777777" w:rsidR="00E237A6" w:rsidRPr="005D2CF1" w:rsidRDefault="00E237A6" w:rsidP="00E237A6">
      <w:pPr>
        <w:pStyle w:val="B1"/>
        <w:rPr>
          <w:ins w:id="28" w:author="Samsung" w:date="2023-01-09T14:27:00Z"/>
        </w:rPr>
      </w:pPr>
      <w:ins w:id="29" w:author="Samsung" w:date="2023-01-09T14:27:00Z">
        <w:r w:rsidRPr="005D2CF1">
          <w:t>-</w:t>
        </w:r>
        <w:r w:rsidRPr="005D2CF1">
          <w:tab/>
          <w:t>Target of Analytics Reporting</w:t>
        </w:r>
        <w:r>
          <w:t xml:space="preserve">: </w:t>
        </w:r>
        <w:r w:rsidRPr="005D2CF1">
          <w:t>a single UE or a group of UEs</w:t>
        </w:r>
        <w:r>
          <w:t xml:space="preserve">. </w:t>
        </w:r>
      </w:ins>
    </w:p>
    <w:p w14:paraId="08831C9A" w14:textId="77777777" w:rsidR="00E237A6" w:rsidRPr="005D2CF1" w:rsidRDefault="00E237A6" w:rsidP="00E237A6">
      <w:pPr>
        <w:pStyle w:val="B1"/>
        <w:rPr>
          <w:ins w:id="30" w:author="Samsung" w:date="2023-01-09T14:27:00Z"/>
        </w:rPr>
      </w:pPr>
      <w:ins w:id="31" w:author="Samsung" w:date="2023-01-09T14:27:00Z">
        <w:r w:rsidRPr="005D2CF1">
          <w:t>-</w:t>
        </w:r>
        <w:r w:rsidRPr="005D2CF1">
          <w:tab/>
          <w:t>Analytics Filter Information optionally containing:</w:t>
        </w:r>
      </w:ins>
    </w:p>
    <w:p w14:paraId="28ECEA22" w14:textId="77777777" w:rsidR="00E237A6" w:rsidRDefault="00E237A6" w:rsidP="00E237A6">
      <w:pPr>
        <w:overflowPunct w:val="0"/>
        <w:autoSpaceDE w:val="0"/>
        <w:autoSpaceDN w:val="0"/>
        <w:adjustRightInd w:val="0"/>
        <w:ind w:left="851" w:hanging="284"/>
        <w:textAlignment w:val="baseline"/>
        <w:rPr>
          <w:ins w:id="32" w:author="Samsung" w:date="2023-01-09T14:27:00Z"/>
          <w:rFonts w:eastAsia="Times New Roman"/>
          <w:lang w:eastAsia="en-GB"/>
        </w:rPr>
      </w:pPr>
      <w:ins w:id="33" w:author="Samsung" w:date="2023-01-09T14:27:00Z">
        <w:r w:rsidRPr="00F92CD4">
          <w:rPr>
            <w:rFonts w:eastAsia="Times New Roman"/>
            <w:lang w:eastAsia="en-GB"/>
          </w:rPr>
          <w:t>-</w:t>
        </w:r>
        <w:r w:rsidRPr="00F92CD4">
          <w:rPr>
            <w:rFonts w:eastAsia="Times New Roman"/>
            <w:lang w:eastAsia="en-GB"/>
          </w:rPr>
          <w:tab/>
          <w:t>Application ID;</w:t>
        </w:r>
      </w:ins>
    </w:p>
    <w:p w14:paraId="23DED7F2" w14:textId="77777777" w:rsidR="00E237A6" w:rsidRPr="00F92CD4" w:rsidRDefault="00E237A6" w:rsidP="00E237A6">
      <w:pPr>
        <w:overflowPunct w:val="0"/>
        <w:autoSpaceDE w:val="0"/>
        <w:autoSpaceDN w:val="0"/>
        <w:adjustRightInd w:val="0"/>
        <w:ind w:left="851" w:hanging="284"/>
        <w:textAlignment w:val="baseline"/>
        <w:rPr>
          <w:ins w:id="34" w:author="Samsung" w:date="2023-01-09T14:27:00Z"/>
          <w:rFonts w:eastAsia="Times New Roman"/>
          <w:lang w:eastAsia="en-GB"/>
        </w:rPr>
      </w:pPr>
      <w:ins w:id="35" w:author="Samsung" w:date="2023-01-09T14:27:00Z">
        <w:r w:rsidRPr="00225B22">
          <w:rPr>
            <w:rFonts w:eastAsia="Times New Roman"/>
          </w:rPr>
          <w:t>-</w:t>
        </w:r>
        <w:r w:rsidRPr="00225B22">
          <w:rPr>
            <w:rFonts w:eastAsia="Times New Roman"/>
          </w:rPr>
          <w:tab/>
          <w:t xml:space="preserve">an optional list of analytics subsets that are requested (see </w:t>
        </w:r>
        <w:r>
          <w:rPr>
            <w:rFonts w:eastAsia="Times New Roman"/>
          </w:rPr>
          <w:t>clause 6.7.x</w:t>
        </w:r>
        <w:r w:rsidRPr="00225B22">
          <w:rPr>
            <w:rFonts w:eastAsia="Times New Roman"/>
          </w:rPr>
          <w:t>.3);</w:t>
        </w:r>
      </w:ins>
    </w:p>
    <w:p w14:paraId="370F1E3B" w14:textId="77777777" w:rsidR="00E237A6" w:rsidRPr="00AE6015" w:rsidRDefault="00E237A6" w:rsidP="00E237A6">
      <w:pPr>
        <w:overflowPunct w:val="0"/>
        <w:autoSpaceDE w:val="0"/>
        <w:autoSpaceDN w:val="0"/>
        <w:adjustRightInd w:val="0"/>
        <w:ind w:left="568" w:hanging="284"/>
        <w:textAlignment w:val="baseline"/>
        <w:rPr>
          <w:ins w:id="36" w:author="Samsung" w:date="2023-01-09T14:27:00Z"/>
          <w:rFonts w:eastAsia="Times New Roman"/>
          <w:lang w:eastAsia="en-GB"/>
        </w:rPr>
      </w:pPr>
      <w:ins w:id="37" w:author="Samsung" w:date="2023-01-09T14:27:00Z">
        <w:r w:rsidRPr="00AE6015">
          <w:rPr>
            <w:rFonts w:eastAsia="Times New Roman"/>
            <w:lang w:eastAsia="en-GB"/>
          </w:rPr>
          <w:t>-</w:t>
        </w:r>
        <w:r w:rsidRPr="00AE6015">
          <w:rPr>
            <w:rFonts w:eastAsia="Times New Roman"/>
            <w:lang w:eastAsia="en-GB"/>
          </w:rPr>
          <w:tab/>
          <w:t>Optional</w:t>
        </w:r>
        <w:r>
          <w:rPr>
            <w:rFonts w:eastAsia="Times New Roman"/>
            <w:lang w:eastAsia="en-GB"/>
          </w:rPr>
          <w:t>ly,</w:t>
        </w:r>
        <w:r w:rsidRPr="00AE6015">
          <w:rPr>
            <w:rFonts w:eastAsia="Times New Roman"/>
            <w:lang w:eastAsia="en-GB"/>
          </w:rPr>
          <w:t xml:space="preserve"> preferred level of accuracy of the analytics;</w:t>
        </w:r>
      </w:ins>
    </w:p>
    <w:p w14:paraId="5A078391" w14:textId="77777777" w:rsidR="00E237A6" w:rsidRPr="00A9215C" w:rsidRDefault="00E237A6" w:rsidP="00E237A6">
      <w:pPr>
        <w:pStyle w:val="B1"/>
        <w:rPr>
          <w:ins w:id="38" w:author="Samsung" w:date="2023-01-09T14:27:00Z"/>
          <w:color w:val="FF0000"/>
        </w:rPr>
      </w:pPr>
      <w:ins w:id="39" w:author="Samsung" w:date="2023-01-09T14:27:00Z">
        <w:r w:rsidRPr="005D2CF1">
          <w:lastRenderedPageBreak/>
          <w:t>-</w:t>
        </w:r>
        <w:r w:rsidRPr="005D2CF1">
          <w:tab/>
          <w:t>Optionally, Reporting Threshold</w:t>
        </w:r>
        <w:r>
          <w:t>(</w:t>
        </w:r>
        <w:r w:rsidRPr="005D2CF1">
          <w:t>s</w:t>
        </w:r>
        <w:r>
          <w:t>)</w:t>
        </w:r>
        <w:r w:rsidRPr="005D2CF1">
          <w:t>,</w:t>
        </w:r>
        <w:r w:rsidRPr="00684154">
          <w:t xml:space="preserve"> </w:t>
        </w:r>
        <w:r w:rsidRPr="005D2CF1">
          <w:t>which indicate conditions on the level of each requested analytics that when reached shall be notified by the NWDAF</w:t>
        </w:r>
        <w:r>
          <w:t>; e.g. NWDAF may provide the percentage of UEs that have reached certain Reporting Threshold(s)</w:t>
        </w:r>
        <w:r w:rsidRPr="00A9215C">
          <w:rPr>
            <w:color w:val="FF0000"/>
          </w:rPr>
          <w:t>.</w:t>
        </w:r>
      </w:ins>
    </w:p>
    <w:p w14:paraId="6D4F2C1D" w14:textId="77777777" w:rsidR="00E237A6" w:rsidRPr="00AE6015" w:rsidRDefault="00E237A6" w:rsidP="00E237A6">
      <w:pPr>
        <w:overflowPunct w:val="0"/>
        <w:autoSpaceDE w:val="0"/>
        <w:autoSpaceDN w:val="0"/>
        <w:adjustRightInd w:val="0"/>
        <w:ind w:left="851" w:hanging="284"/>
        <w:textAlignment w:val="baseline"/>
        <w:rPr>
          <w:ins w:id="40" w:author="Samsung" w:date="2023-01-09T14:27:00Z"/>
          <w:rFonts w:eastAsia="Times New Roman"/>
          <w:lang w:eastAsia="en-GB"/>
        </w:rPr>
      </w:pPr>
      <w:ins w:id="41" w:author="Samsung" w:date="2023-01-09T14:27:00Z">
        <w:r w:rsidRPr="00AE6015">
          <w:rPr>
            <w:rFonts w:eastAsia="Times New Roman"/>
            <w:lang w:eastAsia="en-GB"/>
          </w:rPr>
          <w:t>-</w:t>
        </w:r>
        <w:r w:rsidRPr="00AE6015">
          <w:rPr>
            <w:rFonts w:eastAsia="Times New Roman"/>
            <w:lang w:eastAsia="en-GB"/>
          </w:rPr>
          <w:tab/>
          <w:t>A matching direction may be provided such as crossed (default value), below, or above.</w:t>
        </w:r>
      </w:ins>
    </w:p>
    <w:p w14:paraId="115C3798" w14:textId="77777777" w:rsidR="00E237A6" w:rsidRDefault="00E237A6" w:rsidP="00E237A6">
      <w:pPr>
        <w:pStyle w:val="B1"/>
        <w:rPr>
          <w:ins w:id="42" w:author="Samsung" w:date="2023-01-09T14:27:00Z"/>
          <w:lang w:eastAsia="ko-KR"/>
        </w:rPr>
      </w:pPr>
      <w:ins w:id="43" w:author="Samsung" w:date="2023-01-09T14:27:00Z">
        <w:r w:rsidRPr="0027128B">
          <w:rPr>
            <w:rFonts w:eastAsia="Times New Roman"/>
          </w:rPr>
          <w:t>-</w:t>
        </w:r>
        <w:r w:rsidRPr="0027128B">
          <w:rPr>
            <w:rFonts w:eastAsia="Times New Roman"/>
          </w:rPr>
          <w:tab/>
          <w:t>An Analytics target period that indicates the time window for which the statistics or predictions are requested</w:t>
        </w:r>
        <w:r>
          <w:rPr>
            <w:rFonts w:eastAsia="Times New Roman"/>
          </w:rPr>
          <w:t xml:space="preserve">. </w:t>
        </w:r>
      </w:ins>
    </w:p>
    <w:p w14:paraId="19CD7ACB" w14:textId="77777777" w:rsidR="00E237A6" w:rsidRDefault="00E237A6" w:rsidP="00E237A6">
      <w:pPr>
        <w:rPr>
          <w:ins w:id="44" w:author="Samsung" w:date="2023-01-09T14:27:00Z"/>
          <w:lang w:eastAsia="ko-KR"/>
        </w:rPr>
      </w:pPr>
    </w:p>
    <w:p w14:paraId="7AEC768A" w14:textId="77777777" w:rsidR="00E237A6" w:rsidRPr="001F7C05" w:rsidRDefault="00E237A6" w:rsidP="00E237A6">
      <w:pPr>
        <w:keepNext/>
        <w:keepLines/>
        <w:spacing w:before="120"/>
        <w:ind w:left="1134" w:hanging="1134"/>
        <w:outlineLvl w:val="2"/>
        <w:rPr>
          <w:ins w:id="45" w:author="Samsung" w:date="2023-01-09T14:27:00Z"/>
          <w:rFonts w:ascii="Arial" w:eastAsia="Times New Roman" w:hAnsi="Arial"/>
          <w:sz w:val="28"/>
        </w:rPr>
      </w:pPr>
      <w:ins w:id="46" w:author="Samsung" w:date="2023-01-09T14:27:00Z">
        <w:r>
          <w:rPr>
            <w:rFonts w:ascii="Arial" w:eastAsia="Times New Roman" w:hAnsi="Arial"/>
            <w:sz w:val="28"/>
          </w:rPr>
          <w:t>6.7.x.2</w:t>
        </w:r>
        <w:r w:rsidRPr="001F7C05">
          <w:rPr>
            <w:rFonts w:ascii="Arial" w:eastAsia="Times New Roman" w:hAnsi="Arial"/>
            <w:sz w:val="28"/>
          </w:rPr>
          <w:tab/>
        </w:r>
        <w:r w:rsidRPr="00225B22">
          <w:rPr>
            <w:rFonts w:ascii="Arial" w:eastAsia="Times New Roman" w:hAnsi="Arial"/>
            <w:sz w:val="28"/>
          </w:rPr>
          <w:t>Input data</w:t>
        </w:r>
      </w:ins>
    </w:p>
    <w:p w14:paraId="5C8C8032" w14:textId="77777777" w:rsidR="00E237A6" w:rsidRDefault="00E237A6" w:rsidP="00E237A6">
      <w:pPr>
        <w:rPr>
          <w:ins w:id="47" w:author="Samsung" w:date="2023-01-09T14:27:00Z"/>
          <w:lang w:eastAsia="ko-KR"/>
        </w:rPr>
      </w:pPr>
      <w:ins w:id="48" w:author="Samsung" w:date="2023-01-09T14:27:00Z">
        <w:r w:rsidRPr="00392EF0">
          <w:rPr>
            <w:lang w:eastAsia="ko-KR"/>
          </w:rPr>
          <w:t>For the purpose of</w:t>
        </w:r>
        <w:r>
          <w:rPr>
            <w:lang w:eastAsia="ko-KR"/>
          </w:rPr>
          <w:t xml:space="preserve"> UE</w:t>
        </w:r>
        <w:r w:rsidRPr="00392EF0">
          <w:rPr>
            <w:lang w:eastAsia="ko-KR"/>
          </w:rPr>
          <w:t xml:space="preserve"> </w:t>
        </w:r>
        <w:r>
          <w:rPr>
            <w:lang w:eastAsia="ko-KR"/>
          </w:rPr>
          <w:t>latency performance</w:t>
        </w:r>
        <w:r w:rsidRPr="00392EF0">
          <w:rPr>
            <w:lang w:eastAsia="ko-KR"/>
          </w:rPr>
          <w:t xml:space="preserve"> analytics, the NWDAF may collect the information as listed </w:t>
        </w:r>
        <w:r w:rsidRPr="00A9215C">
          <w:rPr>
            <w:lang w:eastAsia="ko-KR"/>
          </w:rPr>
          <w:t>in Table 6.</w:t>
        </w:r>
      </w:ins>
      <w:ins w:id="49" w:author="Samsung" w:date="2023-01-09T14:30:00Z">
        <w:r>
          <w:rPr>
            <w:lang w:eastAsia="ko-KR"/>
          </w:rPr>
          <w:t>7.</w:t>
        </w:r>
      </w:ins>
      <w:ins w:id="50" w:author="Samsung" w:date="2023-01-09T14:27:00Z">
        <w:r w:rsidRPr="00A9215C">
          <w:rPr>
            <w:lang w:eastAsia="ko-KR"/>
          </w:rPr>
          <w:t xml:space="preserve">x.2-1 from AF </w:t>
        </w:r>
        <w:r>
          <w:rPr>
            <w:lang w:eastAsia="ko-KR"/>
          </w:rPr>
          <w:t xml:space="preserve">directly </w:t>
        </w:r>
        <w:r w:rsidRPr="00A9215C">
          <w:rPr>
            <w:lang w:eastAsia="zh-CN"/>
          </w:rPr>
          <w:t xml:space="preserve">(for trusted AF) or </w:t>
        </w:r>
        <w:r>
          <w:rPr>
            <w:lang w:eastAsia="zh-CN"/>
          </w:rPr>
          <w:t xml:space="preserve">via </w:t>
        </w:r>
        <w:r w:rsidRPr="00A9215C">
          <w:rPr>
            <w:lang w:eastAsia="zh-CN"/>
          </w:rPr>
          <w:t>NEF (for untrusted AF)</w:t>
        </w:r>
        <w:r>
          <w:rPr>
            <w:lang w:eastAsia="zh-CN"/>
          </w:rPr>
          <w:t>.</w:t>
        </w:r>
        <w:r w:rsidRPr="00A9215C">
          <w:rPr>
            <w:lang w:eastAsia="zh-CN"/>
          </w:rPr>
          <w:t xml:space="preserve"> </w:t>
        </w:r>
        <w:r w:rsidRPr="00A9215C">
          <w:rPr>
            <w:lang w:eastAsia="ko-KR"/>
          </w:rPr>
          <w:t>Table 6.</w:t>
        </w:r>
      </w:ins>
      <w:ins w:id="51" w:author="Samsung" w:date="2023-01-09T14:30:00Z">
        <w:r>
          <w:rPr>
            <w:lang w:eastAsia="ko-KR"/>
          </w:rPr>
          <w:t>7.</w:t>
        </w:r>
      </w:ins>
      <w:ins w:id="52" w:author="Samsung" w:date="2023-01-09T14:27:00Z">
        <w:r w:rsidRPr="00A9215C">
          <w:rPr>
            <w:lang w:eastAsia="ko-KR"/>
          </w:rPr>
          <w:t xml:space="preserve">x.2-2 </w:t>
        </w:r>
        <w:r>
          <w:rPr>
            <w:lang w:eastAsia="ko-KR"/>
          </w:rPr>
          <w:t xml:space="preserve">lists input data collected </w:t>
        </w:r>
        <w:r w:rsidRPr="00A9215C">
          <w:rPr>
            <w:lang w:eastAsia="ko-KR"/>
          </w:rPr>
          <w:t xml:space="preserve">from </w:t>
        </w:r>
        <w:r>
          <w:rPr>
            <w:lang w:eastAsia="ko-KR"/>
          </w:rPr>
          <w:t xml:space="preserve">relevant </w:t>
        </w:r>
        <w:r w:rsidRPr="00A9215C">
          <w:rPr>
            <w:lang w:eastAsia="ko-KR"/>
          </w:rPr>
          <w:t>5GC NFs (i.e. UPF, SMF</w:t>
        </w:r>
      </w:ins>
      <w:ins w:id="53" w:author="Samsung" w:date="2023-01-09T14:30:00Z">
        <w:r>
          <w:rPr>
            <w:lang w:eastAsia="ko-KR"/>
          </w:rPr>
          <w:t>,</w:t>
        </w:r>
      </w:ins>
      <w:ins w:id="54" w:author="Samsung" w:date="2023-01-09T14:27:00Z">
        <w:r w:rsidRPr="00A9215C">
          <w:rPr>
            <w:lang w:eastAsia="ko-KR"/>
          </w:rPr>
          <w:t xml:space="preserve"> AMF)</w:t>
        </w:r>
      </w:ins>
      <w:ins w:id="55" w:author="Samsung" w:date="2023-01-09T14:30:00Z">
        <w:r>
          <w:rPr>
            <w:lang w:eastAsia="ko-KR"/>
          </w:rPr>
          <w:t xml:space="preserve"> or OAM</w:t>
        </w:r>
      </w:ins>
      <w:ins w:id="56" w:author="Samsung" w:date="2023-01-09T14:27:00Z">
        <w:r w:rsidRPr="00A9215C">
          <w:rPr>
            <w:lang w:eastAsia="ko-KR"/>
          </w:rPr>
          <w:t>.</w:t>
        </w:r>
      </w:ins>
    </w:p>
    <w:p w14:paraId="151EE5F1" w14:textId="77777777" w:rsidR="00E237A6" w:rsidRDefault="00E237A6" w:rsidP="00E237A6">
      <w:pPr>
        <w:rPr>
          <w:ins w:id="57" w:author="Samsung" w:date="2023-01-09T14:27:00Z"/>
          <w:lang w:eastAsia="ko-KR"/>
        </w:rPr>
      </w:pPr>
    </w:p>
    <w:p w14:paraId="5D6817FB" w14:textId="77777777" w:rsidR="00E237A6" w:rsidRDefault="00E237A6" w:rsidP="00E237A6">
      <w:pPr>
        <w:pStyle w:val="TH"/>
        <w:rPr>
          <w:ins w:id="58" w:author="Samsung" w:date="2023-01-09T14:27:00Z"/>
        </w:rPr>
      </w:pPr>
      <w:ins w:id="59" w:author="Samsung" w:date="2023-01-09T14:27:00Z">
        <w:r>
          <w:t xml:space="preserve">Table 6.7.x.2-1: </w:t>
        </w:r>
        <w:r w:rsidRPr="005C17C0">
          <w:t xml:space="preserve">Service Data from AF </w:t>
        </w:r>
        <w:r>
          <w:t>for</w:t>
        </w:r>
        <w:r w:rsidRPr="005C17C0">
          <w:t xml:space="preserve"> </w:t>
        </w:r>
        <w:r>
          <w:t>UE latency performance analytics</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237A6" w:rsidRPr="005D2CF1" w14:paraId="3D8B0645" w14:textId="77777777" w:rsidTr="00AF7DD6">
        <w:trPr>
          <w:jc w:val="center"/>
          <w:ins w:id="60" w:author="Samsung" w:date="2023-01-09T14:27:00Z"/>
        </w:trPr>
        <w:tc>
          <w:tcPr>
            <w:tcW w:w="2584" w:type="dxa"/>
          </w:tcPr>
          <w:p w14:paraId="7D6CD252" w14:textId="77777777" w:rsidR="00E237A6" w:rsidRPr="005D2CF1" w:rsidRDefault="00E237A6" w:rsidP="00AF7DD6">
            <w:pPr>
              <w:pStyle w:val="TAH"/>
              <w:rPr>
                <w:ins w:id="61" w:author="Samsung" w:date="2023-01-09T14:27:00Z"/>
              </w:rPr>
            </w:pPr>
            <w:ins w:id="62" w:author="Samsung" w:date="2023-01-09T14:27:00Z">
              <w:r w:rsidRPr="005D2CF1">
                <w:t>Information</w:t>
              </w:r>
            </w:ins>
          </w:p>
        </w:tc>
        <w:tc>
          <w:tcPr>
            <w:tcW w:w="1701" w:type="dxa"/>
          </w:tcPr>
          <w:p w14:paraId="52CD8155" w14:textId="77777777" w:rsidR="00E237A6" w:rsidRPr="005D2CF1" w:rsidRDefault="00E237A6" w:rsidP="00AF7DD6">
            <w:pPr>
              <w:pStyle w:val="TAH"/>
              <w:rPr>
                <w:ins w:id="63" w:author="Samsung" w:date="2023-01-09T14:27:00Z"/>
              </w:rPr>
            </w:pPr>
            <w:ins w:id="64" w:author="Samsung" w:date="2023-01-09T14:27:00Z">
              <w:r w:rsidRPr="005D2CF1">
                <w:t>Source</w:t>
              </w:r>
            </w:ins>
          </w:p>
        </w:tc>
        <w:tc>
          <w:tcPr>
            <w:tcW w:w="5420" w:type="dxa"/>
          </w:tcPr>
          <w:p w14:paraId="30E7894C" w14:textId="77777777" w:rsidR="00E237A6" w:rsidRPr="005D2CF1" w:rsidRDefault="00E237A6" w:rsidP="00AF7DD6">
            <w:pPr>
              <w:pStyle w:val="TAH"/>
              <w:rPr>
                <w:ins w:id="65" w:author="Samsung" w:date="2023-01-09T14:27:00Z"/>
              </w:rPr>
            </w:pPr>
            <w:ins w:id="66" w:author="Samsung" w:date="2023-01-09T14:27:00Z">
              <w:r w:rsidRPr="005D2CF1">
                <w:t>Description</w:t>
              </w:r>
            </w:ins>
          </w:p>
        </w:tc>
      </w:tr>
      <w:tr w:rsidR="00E237A6" w:rsidRPr="005D2CF1" w14:paraId="366301B3" w14:textId="77777777" w:rsidTr="00AF7DD6">
        <w:trPr>
          <w:jc w:val="center"/>
          <w:ins w:id="67" w:author="Samsung" w:date="2023-01-09T14:27:00Z"/>
        </w:trPr>
        <w:tc>
          <w:tcPr>
            <w:tcW w:w="2584" w:type="dxa"/>
          </w:tcPr>
          <w:p w14:paraId="197C60DB" w14:textId="77777777" w:rsidR="00E237A6" w:rsidRPr="005D2CF1" w:rsidRDefault="00E237A6" w:rsidP="00AF7DD6">
            <w:pPr>
              <w:pStyle w:val="TAL"/>
              <w:rPr>
                <w:ins w:id="68" w:author="Samsung" w:date="2023-01-09T14:27:00Z"/>
              </w:rPr>
            </w:pPr>
            <w:ins w:id="69" w:author="Samsung" w:date="2023-01-09T14:27:00Z">
              <w:r w:rsidRPr="005D2CF1">
                <w:t>Application ID</w:t>
              </w:r>
            </w:ins>
          </w:p>
        </w:tc>
        <w:tc>
          <w:tcPr>
            <w:tcW w:w="1701" w:type="dxa"/>
          </w:tcPr>
          <w:p w14:paraId="539C7897" w14:textId="77777777" w:rsidR="00E237A6" w:rsidRPr="005D2CF1" w:rsidRDefault="00E237A6" w:rsidP="00AF7DD6">
            <w:pPr>
              <w:pStyle w:val="TAC"/>
              <w:rPr>
                <w:ins w:id="70" w:author="Samsung" w:date="2023-01-09T14:27:00Z"/>
              </w:rPr>
            </w:pPr>
            <w:ins w:id="71" w:author="Samsung" w:date="2023-01-09T14:27:00Z">
              <w:r w:rsidRPr="005D2CF1">
                <w:t>AF</w:t>
              </w:r>
            </w:ins>
          </w:p>
        </w:tc>
        <w:tc>
          <w:tcPr>
            <w:tcW w:w="5420" w:type="dxa"/>
          </w:tcPr>
          <w:p w14:paraId="34CB1A30" w14:textId="77777777" w:rsidR="00E237A6" w:rsidRDefault="00E237A6" w:rsidP="00AF7DD6">
            <w:pPr>
              <w:pStyle w:val="TAL"/>
              <w:rPr>
                <w:ins w:id="72" w:author="Samsung" w:date="2023-01-09T14:27:00Z"/>
                <w:lang w:eastAsia="zh-CN"/>
              </w:rPr>
            </w:pPr>
            <w:ins w:id="73" w:author="Samsung" w:date="2023-01-09T14:27:00Z">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r>
                <w:rPr>
                  <w:lang w:eastAsia="zh-CN"/>
                </w:rPr>
                <w:t>.</w:t>
              </w:r>
            </w:ins>
          </w:p>
          <w:p w14:paraId="6EB87B67" w14:textId="77777777" w:rsidR="00E237A6" w:rsidRPr="005D2CF1" w:rsidRDefault="00E237A6" w:rsidP="00AF7DD6">
            <w:pPr>
              <w:pStyle w:val="TAL"/>
              <w:rPr>
                <w:ins w:id="74" w:author="Samsung" w:date="2023-01-09T14:27:00Z"/>
              </w:rPr>
            </w:pPr>
            <w:ins w:id="75" w:author="Samsung" w:date="2023-01-09T14:27:00Z">
              <w:r w:rsidRPr="005D2CF1">
                <w:t>To identify the service and support analytics per type of service (the desired level of service)</w:t>
              </w:r>
            </w:ins>
          </w:p>
        </w:tc>
      </w:tr>
      <w:tr w:rsidR="00E237A6" w:rsidRPr="005D2CF1" w14:paraId="78B9DB46" w14:textId="77777777" w:rsidTr="00AF7DD6">
        <w:trPr>
          <w:jc w:val="center"/>
          <w:ins w:id="76" w:author="Samsung" w:date="2023-01-09T14:27:00Z"/>
        </w:trPr>
        <w:tc>
          <w:tcPr>
            <w:tcW w:w="2584" w:type="dxa"/>
          </w:tcPr>
          <w:p w14:paraId="0F44FD6E" w14:textId="77777777" w:rsidR="00E237A6" w:rsidRPr="005D2CF1" w:rsidRDefault="00E237A6" w:rsidP="00AF7DD6">
            <w:pPr>
              <w:pStyle w:val="TAL"/>
              <w:rPr>
                <w:ins w:id="77" w:author="Samsung" w:date="2023-01-09T14:27:00Z"/>
              </w:rPr>
            </w:pPr>
            <w:ins w:id="78" w:author="Samsung" w:date="2023-01-09T14:27:00Z">
              <w:r>
                <w:t xml:space="preserve">Model size(s) </w:t>
              </w:r>
            </w:ins>
          </w:p>
        </w:tc>
        <w:tc>
          <w:tcPr>
            <w:tcW w:w="1701" w:type="dxa"/>
          </w:tcPr>
          <w:p w14:paraId="64BB30C9" w14:textId="77777777" w:rsidR="00E237A6" w:rsidRPr="005D2CF1" w:rsidRDefault="00E237A6" w:rsidP="00AF7DD6">
            <w:pPr>
              <w:pStyle w:val="TAC"/>
              <w:rPr>
                <w:ins w:id="79" w:author="Samsung" w:date="2023-01-09T14:27:00Z"/>
              </w:rPr>
            </w:pPr>
            <w:ins w:id="80" w:author="Samsung" w:date="2023-01-09T14:27:00Z">
              <w:r w:rsidRPr="005D2CF1">
                <w:t>AF</w:t>
              </w:r>
            </w:ins>
          </w:p>
        </w:tc>
        <w:tc>
          <w:tcPr>
            <w:tcW w:w="5420" w:type="dxa"/>
          </w:tcPr>
          <w:p w14:paraId="7C4B8853" w14:textId="77777777" w:rsidR="00E237A6" w:rsidRPr="005D2CF1" w:rsidRDefault="00E237A6" w:rsidP="00AF7DD6">
            <w:pPr>
              <w:pStyle w:val="TAL"/>
              <w:rPr>
                <w:ins w:id="81" w:author="Samsung" w:date="2023-01-09T14:27:00Z"/>
                <w:lang w:eastAsia="zh-CN"/>
              </w:rPr>
            </w:pPr>
            <w:ins w:id="82" w:author="Samsung" w:date="2023-01-09T14:27:00Z">
              <w:r>
                <w:t xml:space="preserve">The size of the model(s) to be trained or transferred. </w:t>
              </w:r>
            </w:ins>
          </w:p>
        </w:tc>
      </w:tr>
      <w:tr w:rsidR="00E237A6" w:rsidRPr="005D2CF1" w14:paraId="2E5A67AE" w14:textId="77777777" w:rsidTr="00AF7DD6">
        <w:trPr>
          <w:jc w:val="center"/>
          <w:ins w:id="83" w:author="Samsung" w:date="2023-01-09T14:27:00Z"/>
        </w:trPr>
        <w:tc>
          <w:tcPr>
            <w:tcW w:w="2584" w:type="dxa"/>
            <w:vAlign w:val="center"/>
          </w:tcPr>
          <w:p w14:paraId="0D1E07D7" w14:textId="77777777" w:rsidR="00E237A6" w:rsidRPr="005D2CF1" w:rsidRDefault="00E237A6" w:rsidP="00AF7DD6">
            <w:pPr>
              <w:pStyle w:val="TAL"/>
              <w:rPr>
                <w:ins w:id="84" w:author="Samsung" w:date="2023-01-09T14:27:00Z"/>
              </w:rPr>
            </w:pPr>
            <w:ins w:id="85" w:author="Samsung" w:date="2023-01-09T14:27:00Z">
              <w:r>
                <w:t xml:space="preserve">Number of iterations </w:t>
              </w:r>
            </w:ins>
          </w:p>
        </w:tc>
        <w:tc>
          <w:tcPr>
            <w:tcW w:w="1701" w:type="dxa"/>
            <w:vAlign w:val="center"/>
          </w:tcPr>
          <w:p w14:paraId="541F7CE0" w14:textId="77777777" w:rsidR="00E237A6" w:rsidRPr="005D2CF1" w:rsidRDefault="00E237A6" w:rsidP="00AF7DD6">
            <w:pPr>
              <w:pStyle w:val="TAC"/>
              <w:rPr>
                <w:ins w:id="86" w:author="Samsung" w:date="2023-01-09T14:27:00Z"/>
              </w:rPr>
            </w:pPr>
            <w:ins w:id="87" w:author="Samsung" w:date="2023-01-09T14:27:00Z">
              <w:r>
                <w:t>AF</w:t>
              </w:r>
            </w:ins>
          </w:p>
        </w:tc>
        <w:tc>
          <w:tcPr>
            <w:tcW w:w="5420" w:type="dxa"/>
            <w:vAlign w:val="center"/>
          </w:tcPr>
          <w:p w14:paraId="570678F0" w14:textId="77777777" w:rsidR="00E237A6" w:rsidRPr="005D2CF1" w:rsidRDefault="00E237A6" w:rsidP="00AF7DD6">
            <w:pPr>
              <w:pStyle w:val="TAL"/>
              <w:rPr>
                <w:ins w:id="88" w:author="Samsung" w:date="2023-01-09T14:27:00Z"/>
                <w:lang w:eastAsia="zh-CN"/>
              </w:rPr>
            </w:pPr>
            <w:ins w:id="89" w:author="Samsung" w:date="2023-01-09T14:27:00Z">
              <w:r>
                <w:t>The number of expected iterations associated with the model(s).</w:t>
              </w:r>
            </w:ins>
          </w:p>
        </w:tc>
      </w:tr>
      <w:tr w:rsidR="00E237A6" w:rsidRPr="005D2CF1" w14:paraId="2D76B9C6" w14:textId="77777777" w:rsidTr="00AF7DD6">
        <w:trPr>
          <w:jc w:val="center"/>
          <w:ins w:id="90" w:author="Samsung" w:date="2023-01-09T14:27:00Z"/>
        </w:trPr>
        <w:tc>
          <w:tcPr>
            <w:tcW w:w="2584" w:type="dxa"/>
          </w:tcPr>
          <w:p w14:paraId="5D48458B" w14:textId="77777777" w:rsidR="00E237A6" w:rsidRPr="005D2CF1" w:rsidRDefault="00E237A6" w:rsidP="00AF7DD6">
            <w:pPr>
              <w:pStyle w:val="TAL"/>
              <w:rPr>
                <w:ins w:id="91" w:author="Samsung" w:date="2023-01-09T14:27:00Z"/>
              </w:rPr>
            </w:pPr>
            <w:ins w:id="92" w:author="Samsung" w:date="2023-01-09T14:27:00Z">
              <w:r>
                <w:t>UE ID</w:t>
              </w:r>
            </w:ins>
          </w:p>
        </w:tc>
        <w:tc>
          <w:tcPr>
            <w:tcW w:w="1701" w:type="dxa"/>
          </w:tcPr>
          <w:p w14:paraId="38A0BC57" w14:textId="77777777" w:rsidR="00E237A6" w:rsidRPr="005D2CF1" w:rsidRDefault="00E237A6" w:rsidP="00AF7DD6">
            <w:pPr>
              <w:pStyle w:val="TAC"/>
              <w:rPr>
                <w:ins w:id="93" w:author="Samsung" w:date="2023-01-09T14:27:00Z"/>
              </w:rPr>
            </w:pPr>
            <w:ins w:id="94" w:author="Samsung" w:date="2023-01-09T14:27:00Z">
              <w:r>
                <w:t>AF</w:t>
              </w:r>
            </w:ins>
          </w:p>
        </w:tc>
        <w:tc>
          <w:tcPr>
            <w:tcW w:w="5420" w:type="dxa"/>
          </w:tcPr>
          <w:p w14:paraId="09661D17" w14:textId="77777777" w:rsidR="00E237A6" w:rsidRPr="005D2CF1" w:rsidRDefault="00E237A6" w:rsidP="00AF7DD6">
            <w:pPr>
              <w:pStyle w:val="TAL"/>
              <w:rPr>
                <w:ins w:id="95" w:author="Samsung" w:date="2023-01-09T14:27:00Z"/>
              </w:rPr>
            </w:pPr>
            <w:ins w:id="96" w:author="Samsung" w:date="2023-01-09T14:27:00Z">
              <w:r>
                <w:t xml:space="preserve">A UE ID or a list of UE ID(s) that are associated with the </w:t>
              </w:r>
              <w:r w:rsidRPr="00EF062B">
                <w:t>model</w:t>
              </w:r>
              <w:r>
                <w:t xml:space="preserve">(s). When the AF is untrusted, GPSI(s) will be provided. When the AF is </w:t>
              </w:r>
            </w:ins>
            <w:ins w:id="97" w:author="Samsung" w:date="2023-01-09T14:28:00Z">
              <w:r>
                <w:t>trusted,</w:t>
              </w:r>
            </w:ins>
            <w:ins w:id="98" w:author="Samsung" w:date="2023-01-09T14:27:00Z">
              <w:r>
                <w:t xml:space="preserve"> SUPI(s) will be provided.</w:t>
              </w:r>
            </w:ins>
          </w:p>
        </w:tc>
      </w:tr>
      <w:tr w:rsidR="00E237A6" w:rsidRPr="005D2CF1" w14:paraId="036B9178" w14:textId="77777777" w:rsidTr="00AF7DD6">
        <w:trPr>
          <w:jc w:val="center"/>
          <w:ins w:id="99" w:author="Samsung" w:date="2023-01-09T14:27:00Z"/>
        </w:trPr>
        <w:tc>
          <w:tcPr>
            <w:tcW w:w="2584" w:type="dxa"/>
          </w:tcPr>
          <w:p w14:paraId="3EC1A02B" w14:textId="77777777" w:rsidR="00E237A6" w:rsidRDefault="00E237A6" w:rsidP="00AF7DD6">
            <w:pPr>
              <w:pStyle w:val="TAL"/>
              <w:rPr>
                <w:ins w:id="100" w:author="Samsung" w:date="2023-01-09T14:27:00Z"/>
              </w:rPr>
            </w:pPr>
            <w:ins w:id="101" w:author="Samsung" w:date="2023-01-09T14:27:00Z">
              <w:r w:rsidRPr="00EF062B">
                <w:t>Group ID</w:t>
              </w:r>
            </w:ins>
          </w:p>
        </w:tc>
        <w:tc>
          <w:tcPr>
            <w:tcW w:w="1701" w:type="dxa"/>
          </w:tcPr>
          <w:p w14:paraId="252A7727" w14:textId="77777777" w:rsidR="00E237A6" w:rsidRDefault="00E237A6" w:rsidP="00AF7DD6">
            <w:pPr>
              <w:pStyle w:val="TAC"/>
              <w:rPr>
                <w:ins w:id="102" w:author="Samsung" w:date="2023-01-09T14:27:00Z"/>
              </w:rPr>
            </w:pPr>
            <w:ins w:id="103" w:author="Samsung" w:date="2023-01-09T14:27:00Z">
              <w:r w:rsidRPr="005D2CF1">
                <w:t>AF</w:t>
              </w:r>
            </w:ins>
          </w:p>
        </w:tc>
        <w:tc>
          <w:tcPr>
            <w:tcW w:w="5420" w:type="dxa"/>
          </w:tcPr>
          <w:p w14:paraId="6929CB5D" w14:textId="77777777" w:rsidR="00E237A6" w:rsidRDefault="00E237A6" w:rsidP="00AF7DD6">
            <w:pPr>
              <w:pStyle w:val="TAL"/>
              <w:rPr>
                <w:ins w:id="104" w:author="Samsung" w:date="2023-01-09T14:27:00Z"/>
              </w:rPr>
            </w:pPr>
            <w:ins w:id="105" w:author="Samsung" w:date="2023-01-09T14:27:00Z">
              <w:r>
                <w:t xml:space="preserve">Application-layer identifier for the </w:t>
              </w:r>
              <w:r w:rsidRPr="005D2CF1">
                <w:t xml:space="preserve">UE group if </w:t>
              </w:r>
              <w:r>
                <w:t>available</w:t>
              </w:r>
            </w:ins>
          </w:p>
        </w:tc>
      </w:tr>
      <w:tr w:rsidR="00E237A6" w:rsidRPr="005D2CF1" w14:paraId="213A7EDE" w14:textId="77777777" w:rsidTr="00AF7DD6">
        <w:trPr>
          <w:jc w:val="center"/>
          <w:ins w:id="106" w:author="Samsung" w:date="2023-01-09T14:27:00Z"/>
        </w:trPr>
        <w:tc>
          <w:tcPr>
            <w:tcW w:w="2584" w:type="dxa"/>
            <w:vAlign w:val="center"/>
          </w:tcPr>
          <w:p w14:paraId="50B86489" w14:textId="77777777" w:rsidR="00E237A6" w:rsidRPr="005D2CF1" w:rsidRDefault="00E237A6" w:rsidP="00AF7DD6">
            <w:pPr>
              <w:pStyle w:val="TAL"/>
              <w:rPr>
                <w:ins w:id="107" w:author="Samsung" w:date="2023-01-09T14:27:00Z"/>
              </w:rPr>
            </w:pPr>
            <w:ins w:id="108" w:author="Samsung" w:date="2023-01-09T14:27:00Z">
              <w:r>
                <w:t>Training time</w:t>
              </w:r>
            </w:ins>
          </w:p>
        </w:tc>
        <w:tc>
          <w:tcPr>
            <w:tcW w:w="1701" w:type="dxa"/>
            <w:vAlign w:val="center"/>
          </w:tcPr>
          <w:p w14:paraId="4CF5C199" w14:textId="77777777" w:rsidR="00E237A6" w:rsidRPr="005D2CF1" w:rsidRDefault="00E237A6" w:rsidP="00AF7DD6">
            <w:pPr>
              <w:pStyle w:val="TAC"/>
              <w:rPr>
                <w:ins w:id="109" w:author="Samsung" w:date="2023-01-09T14:27:00Z"/>
              </w:rPr>
            </w:pPr>
            <w:ins w:id="110" w:author="Samsung" w:date="2023-01-09T14:27:00Z">
              <w:r>
                <w:t xml:space="preserve">AF </w:t>
              </w:r>
            </w:ins>
          </w:p>
        </w:tc>
        <w:tc>
          <w:tcPr>
            <w:tcW w:w="5420" w:type="dxa"/>
            <w:vAlign w:val="center"/>
          </w:tcPr>
          <w:p w14:paraId="0B10DEA8" w14:textId="77777777" w:rsidR="00E237A6" w:rsidRPr="005D2CF1" w:rsidRDefault="00E237A6" w:rsidP="00AF7DD6">
            <w:pPr>
              <w:pStyle w:val="TAL"/>
              <w:rPr>
                <w:ins w:id="111" w:author="Samsung" w:date="2023-01-09T14:27:00Z"/>
              </w:rPr>
            </w:pPr>
            <w:ins w:id="112" w:author="Samsung" w:date="2023-01-09T14:27:00Z">
              <w:r>
                <w:t>T</w:t>
              </w:r>
              <w:r w:rsidRPr="005621CA">
                <w:t>ime</w:t>
              </w:r>
              <w:r>
                <w:t xml:space="preserve"> required for</w:t>
              </w:r>
              <w:r w:rsidRPr="005621CA">
                <w:t xml:space="preserve"> training</w:t>
              </w:r>
              <w:r>
                <w:t xml:space="preserve"> </w:t>
              </w:r>
              <w:r w:rsidRPr="005621CA">
                <w:t>the model</w:t>
              </w:r>
              <w:r>
                <w:t xml:space="preserve"> associated with the model size and iterations by the UE, if available. </w:t>
              </w:r>
            </w:ins>
          </w:p>
        </w:tc>
      </w:tr>
      <w:tr w:rsidR="00E237A6" w:rsidRPr="005D2CF1" w14:paraId="6A649D31" w14:textId="77777777" w:rsidTr="00AF7DD6">
        <w:trPr>
          <w:jc w:val="center"/>
          <w:ins w:id="113" w:author="Samsung" w:date="2023-01-09T14:27:00Z"/>
        </w:trPr>
        <w:tc>
          <w:tcPr>
            <w:tcW w:w="2584" w:type="dxa"/>
          </w:tcPr>
          <w:p w14:paraId="5C21C817" w14:textId="77777777" w:rsidR="00E237A6" w:rsidRPr="005D2CF1" w:rsidRDefault="00E237A6" w:rsidP="00AF7DD6">
            <w:pPr>
              <w:pStyle w:val="TAL"/>
              <w:rPr>
                <w:ins w:id="114" w:author="Samsung" w:date="2023-01-09T14:27:00Z"/>
              </w:rPr>
            </w:pPr>
            <w:ins w:id="115" w:author="Samsung" w:date="2023-01-09T14:27:00Z">
              <w:r w:rsidRPr="005D2CF1">
                <w:t>Timestamp</w:t>
              </w:r>
            </w:ins>
          </w:p>
        </w:tc>
        <w:tc>
          <w:tcPr>
            <w:tcW w:w="1701" w:type="dxa"/>
          </w:tcPr>
          <w:p w14:paraId="1705F219" w14:textId="77777777" w:rsidR="00E237A6" w:rsidRPr="005D2CF1" w:rsidRDefault="00E237A6" w:rsidP="00AF7DD6">
            <w:pPr>
              <w:pStyle w:val="TAC"/>
              <w:rPr>
                <w:ins w:id="116" w:author="Samsung" w:date="2023-01-09T14:27:00Z"/>
              </w:rPr>
            </w:pPr>
            <w:ins w:id="117" w:author="Samsung" w:date="2023-01-09T14:27:00Z">
              <w:r w:rsidRPr="005D2CF1">
                <w:t>AF</w:t>
              </w:r>
            </w:ins>
          </w:p>
        </w:tc>
        <w:tc>
          <w:tcPr>
            <w:tcW w:w="5420" w:type="dxa"/>
          </w:tcPr>
          <w:p w14:paraId="5A257775" w14:textId="77777777" w:rsidR="00E237A6" w:rsidRPr="005D2CF1" w:rsidRDefault="00E237A6" w:rsidP="00AF7DD6">
            <w:pPr>
              <w:pStyle w:val="TAL"/>
              <w:rPr>
                <w:ins w:id="118" w:author="Samsung" w:date="2023-01-09T14:27:00Z"/>
              </w:rPr>
            </w:pPr>
            <w:ins w:id="119" w:author="Samsung" w:date="2023-01-09T14:27:00Z">
              <w:r w:rsidRPr="005D2CF1">
                <w:t>A timestamp associated</w:t>
              </w:r>
              <w:r>
                <w:t xml:space="preserve"> with</w:t>
              </w:r>
              <w:r w:rsidRPr="005D2CF1">
                <w:t xml:space="preserve"> the </w:t>
              </w:r>
              <w:r>
                <w:t>latency performance</w:t>
              </w:r>
              <w:r w:rsidRPr="005D2CF1">
                <w:t xml:space="preserve"> </w:t>
              </w:r>
              <w:r>
                <w:t xml:space="preserve">related service data </w:t>
              </w:r>
              <w:r w:rsidRPr="005D2CF1">
                <w:t>provided by the AF.</w:t>
              </w:r>
            </w:ins>
          </w:p>
        </w:tc>
      </w:tr>
    </w:tbl>
    <w:p w14:paraId="30EF4AE7" w14:textId="77777777" w:rsidR="00E237A6" w:rsidRDefault="00E237A6" w:rsidP="00E237A6">
      <w:pPr>
        <w:rPr>
          <w:ins w:id="120" w:author="Samsung" w:date="2023-01-09T14:27:00Z"/>
          <w:lang w:eastAsia="ko-KR"/>
        </w:rPr>
      </w:pPr>
    </w:p>
    <w:p w14:paraId="67193B2F" w14:textId="77777777" w:rsidR="00E237A6" w:rsidRDefault="00E237A6" w:rsidP="00E237A6">
      <w:pPr>
        <w:pStyle w:val="TH"/>
        <w:rPr>
          <w:ins w:id="121" w:author="Samsung" w:date="2023-01-09T14:27:00Z"/>
        </w:rPr>
      </w:pPr>
      <w:ins w:id="122" w:author="Samsung" w:date="2023-01-09T14:27:00Z">
        <w:r>
          <w:t xml:space="preserve">Table 6.7.x.2-2: </w:t>
        </w:r>
        <w:r w:rsidRPr="005C17C0">
          <w:t xml:space="preserve">Service Data from </w:t>
        </w:r>
        <w:r>
          <w:t>5GC NFs/OAM</w:t>
        </w:r>
        <w:r w:rsidRPr="005C17C0">
          <w:t xml:space="preserve"> </w:t>
        </w:r>
        <w:r>
          <w:t>for</w:t>
        </w:r>
        <w:r w:rsidRPr="005C17C0">
          <w:t xml:space="preserve"> </w:t>
        </w:r>
        <w:r>
          <w:t xml:space="preserve">UE latency performance analytics </w:t>
        </w:r>
      </w:ins>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237A6" w:rsidRPr="005D2CF1" w14:paraId="380C6588" w14:textId="77777777" w:rsidTr="00AF7DD6">
        <w:trPr>
          <w:jc w:val="center"/>
          <w:ins w:id="123" w:author="Samsung" w:date="2023-01-09T14:27:00Z"/>
        </w:trPr>
        <w:tc>
          <w:tcPr>
            <w:tcW w:w="2628" w:type="dxa"/>
          </w:tcPr>
          <w:p w14:paraId="4E006DEA" w14:textId="77777777" w:rsidR="00E237A6" w:rsidRPr="005D2CF1" w:rsidRDefault="00E237A6" w:rsidP="00AF7DD6">
            <w:pPr>
              <w:pStyle w:val="TAH"/>
              <w:rPr>
                <w:ins w:id="124" w:author="Samsung" w:date="2023-01-09T14:27:00Z"/>
              </w:rPr>
            </w:pPr>
            <w:ins w:id="125" w:author="Samsung" w:date="2023-01-09T14:27:00Z">
              <w:r w:rsidRPr="005D2CF1">
                <w:t>Information</w:t>
              </w:r>
            </w:ins>
          </w:p>
        </w:tc>
        <w:tc>
          <w:tcPr>
            <w:tcW w:w="1701" w:type="dxa"/>
          </w:tcPr>
          <w:p w14:paraId="01857CCF" w14:textId="77777777" w:rsidR="00E237A6" w:rsidRPr="005D2CF1" w:rsidRDefault="00E237A6" w:rsidP="00AF7DD6">
            <w:pPr>
              <w:pStyle w:val="TAH"/>
              <w:rPr>
                <w:ins w:id="126" w:author="Samsung" w:date="2023-01-09T14:27:00Z"/>
              </w:rPr>
            </w:pPr>
            <w:ins w:id="127" w:author="Samsung" w:date="2023-01-09T14:27:00Z">
              <w:r w:rsidRPr="005D2CF1">
                <w:t>Source</w:t>
              </w:r>
            </w:ins>
          </w:p>
        </w:tc>
        <w:tc>
          <w:tcPr>
            <w:tcW w:w="5463" w:type="dxa"/>
          </w:tcPr>
          <w:p w14:paraId="7911B9A8" w14:textId="77777777" w:rsidR="00E237A6" w:rsidRPr="005D2CF1" w:rsidRDefault="00E237A6" w:rsidP="00AF7DD6">
            <w:pPr>
              <w:pStyle w:val="TAH"/>
              <w:rPr>
                <w:ins w:id="128" w:author="Samsung" w:date="2023-01-09T14:27:00Z"/>
              </w:rPr>
            </w:pPr>
            <w:ins w:id="129" w:author="Samsung" w:date="2023-01-09T14:27:00Z">
              <w:r w:rsidRPr="005D2CF1">
                <w:t>Description</w:t>
              </w:r>
            </w:ins>
          </w:p>
        </w:tc>
      </w:tr>
      <w:tr w:rsidR="00E237A6" w:rsidRPr="005D2CF1" w14:paraId="0650395A" w14:textId="77777777" w:rsidTr="00AF7DD6">
        <w:trPr>
          <w:jc w:val="center"/>
          <w:ins w:id="130" w:author="Samsung" w:date="2023-01-09T14:27:00Z"/>
        </w:trPr>
        <w:tc>
          <w:tcPr>
            <w:tcW w:w="2628" w:type="dxa"/>
          </w:tcPr>
          <w:p w14:paraId="4E9FEF64" w14:textId="77777777" w:rsidR="00E237A6" w:rsidRPr="005D2CF1" w:rsidRDefault="00E237A6" w:rsidP="00AF7DD6">
            <w:pPr>
              <w:pStyle w:val="TAL"/>
              <w:rPr>
                <w:ins w:id="131" w:author="Samsung" w:date="2023-01-09T14:27:00Z"/>
              </w:rPr>
            </w:pPr>
            <w:ins w:id="132" w:author="Samsung" w:date="2023-01-09T14:27:00Z">
              <w:r w:rsidRPr="005D2CF1">
                <w:t>Timestamp</w:t>
              </w:r>
            </w:ins>
          </w:p>
        </w:tc>
        <w:tc>
          <w:tcPr>
            <w:tcW w:w="1701" w:type="dxa"/>
          </w:tcPr>
          <w:p w14:paraId="68AFB920" w14:textId="77777777" w:rsidR="00E237A6" w:rsidRPr="005D2CF1" w:rsidRDefault="00E237A6" w:rsidP="00AF7DD6">
            <w:pPr>
              <w:pStyle w:val="TAC"/>
              <w:rPr>
                <w:ins w:id="133" w:author="Samsung" w:date="2023-01-09T14:27:00Z"/>
              </w:rPr>
            </w:pPr>
            <w:ins w:id="134" w:author="Samsung" w:date="2023-01-09T14:27:00Z">
              <w:r w:rsidRPr="005D2CF1">
                <w:t>5GC NF</w:t>
              </w:r>
            </w:ins>
            <w:ins w:id="135" w:author="Samsung" w:date="2023-01-09T14:34:00Z">
              <w:r>
                <w:t xml:space="preserve"> or OAM </w:t>
              </w:r>
            </w:ins>
          </w:p>
        </w:tc>
        <w:tc>
          <w:tcPr>
            <w:tcW w:w="5463" w:type="dxa"/>
          </w:tcPr>
          <w:p w14:paraId="385DECBF" w14:textId="77777777" w:rsidR="00E237A6" w:rsidRPr="005D2CF1" w:rsidRDefault="00E237A6" w:rsidP="00AF7DD6">
            <w:pPr>
              <w:pStyle w:val="TAL"/>
              <w:rPr>
                <w:ins w:id="136" w:author="Samsung" w:date="2023-01-09T14:27:00Z"/>
              </w:rPr>
            </w:pPr>
            <w:ins w:id="137" w:author="Samsung" w:date="2023-01-09T14:27:00Z">
              <w:r w:rsidRPr="005D2CF1">
                <w:t>A time stamp associated with the collected information.</w:t>
              </w:r>
            </w:ins>
          </w:p>
        </w:tc>
      </w:tr>
      <w:tr w:rsidR="00E237A6" w:rsidRPr="005D2CF1" w14:paraId="2E085E58" w14:textId="77777777" w:rsidTr="00AF7DD6">
        <w:trPr>
          <w:jc w:val="center"/>
          <w:ins w:id="138" w:author="Samsung" w:date="2023-01-09T14:27:00Z"/>
        </w:trPr>
        <w:tc>
          <w:tcPr>
            <w:tcW w:w="2628" w:type="dxa"/>
          </w:tcPr>
          <w:p w14:paraId="4EB4DCA1" w14:textId="77777777" w:rsidR="00E237A6" w:rsidRPr="005D2CF1" w:rsidRDefault="00E237A6" w:rsidP="00AF7DD6">
            <w:pPr>
              <w:pStyle w:val="TAL"/>
              <w:rPr>
                <w:ins w:id="139" w:author="Samsung" w:date="2023-01-09T14:27:00Z"/>
              </w:rPr>
            </w:pPr>
            <w:ins w:id="140" w:author="Samsung" w:date="2023-01-09T14:27:00Z">
              <w:r>
                <w:t>UE l</w:t>
              </w:r>
              <w:r w:rsidRPr="005D2CF1">
                <w:t>ocation</w:t>
              </w:r>
            </w:ins>
          </w:p>
        </w:tc>
        <w:tc>
          <w:tcPr>
            <w:tcW w:w="1701" w:type="dxa"/>
          </w:tcPr>
          <w:p w14:paraId="0B80E967" w14:textId="77777777" w:rsidR="00E237A6" w:rsidRPr="005D2CF1" w:rsidRDefault="00E237A6" w:rsidP="00AF7DD6">
            <w:pPr>
              <w:pStyle w:val="TAC"/>
              <w:rPr>
                <w:ins w:id="141" w:author="Samsung" w:date="2023-01-09T14:27:00Z"/>
              </w:rPr>
            </w:pPr>
            <w:ins w:id="142" w:author="Samsung" w:date="2023-01-09T14:27:00Z">
              <w:r w:rsidRPr="005D2CF1">
                <w:t>AMF</w:t>
              </w:r>
              <w:r>
                <w:t>, GMLC</w:t>
              </w:r>
            </w:ins>
          </w:p>
        </w:tc>
        <w:tc>
          <w:tcPr>
            <w:tcW w:w="5463" w:type="dxa"/>
          </w:tcPr>
          <w:p w14:paraId="6B86D0E2" w14:textId="77777777" w:rsidR="00E237A6" w:rsidRPr="005D2CF1" w:rsidRDefault="00E237A6" w:rsidP="00AF7DD6">
            <w:pPr>
              <w:pStyle w:val="TAL"/>
              <w:rPr>
                <w:ins w:id="143" w:author="Samsung" w:date="2023-01-09T14:27:00Z"/>
              </w:rPr>
            </w:pPr>
            <w:ins w:id="144" w:author="Samsung" w:date="2023-01-09T14:27:00Z">
              <w:r w:rsidRPr="005D2CF1">
                <w:t>The UE location information</w:t>
              </w:r>
            </w:ins>
          </w:p>
        </w:tc>
      </w:tr>
      <w:tr w:rsidR="00E237A6" w:rsidRPr="005D2CF1" w14:paraId="5D1D2D2F" w14:textId="77777777" w:rsidTr="00AF7DD6">
        <w:trPr>
          <w:trHeight w:val="225"/>
          <w:jc w:val="center"/>
          <w:ins w:id="145" w:author="Samsung" w:date="2023-01-09T14:27:00Z"/>
        </w:trPr>
        <w:tc>
          <w:tcPr>
            <w:tcW w:w="2628" w:type="dxa"/>
          </w:tcPr>
          <w:p w14:paraId="121833B5" w14:textId="77777777" w:rsidR="00E237A6" w:rsidRPr="005D2CF1" w:rsidRDefault="00E237A6" w:rsidP="00AF7DD6">
            <w:pPr>
              <w:pStyle w:val="TAL"/>
              <w:rPr>
                <w:ins w:id="146" w:author="Samsung" w:date="2023-01-09T14:27:00Z"/>
              </w:rPr>
            </w:pPr>
            <w:ins w:id="147" w:author="Samsung" w:date="2023-01-09T14:27:00Z">
              <w:r>
                <w:t>UE ID</w:t>
              </w:r>
            </w:ins>
          </w:p>
        </w:tc>
        <w:tc>
          <w:tcPr>
            <w:tcW w:w="1701" w:type="dxa"/>
          </w:tcPr>
          <w:p w14:paraId="45846325" w14:textId="77777777" w:rsidR="00E237A6" w:rsidRPr="005D2CF1" w:rsidRDefault="00E237A6" w:rsidP="00AF7DD6">
            <w:pPr>
              <w:pStyle w:val="TAC"/>
              <w:rPr>
                <w:ins w:id="148" w:author="Samsung" w:date="2023-01-09T14:27:00Z"/>
              </w:rPr>
            </w:pPr>
            <w:ins w:id="149" w:author="Samsung" w:date="2023-01-09T14:27:00Z">
              <w:r w:rsidRPr="005D2CF1">
                <w:t>AMF</w:t>
              </w:r>
            </w:ins>
          </w:p>
        </w:tc>
        <w:tc>
          <w:tcPr>
            <w:tcW w:w="5463" w:type="dxa"/>
          </w:tcPr>
          <w:p w14:paraId="02DC6BB8" w14:textId="77777777" w:rsidR="00E237A6" w:rsidRPr="005D2CF1" w:rsidRDefault="00E237A6" w:rsidP="00AF7DD6">
            <w:pPr>
              <w:pStyle w:val="TAL"/>
              <w:rPr>
                <w:ins w:id="150" w:author="Samsung" w:date="2023-01-09T14:27:00Z"/>
              </w:rPr>
            </w:pPr>
            <w:ins w:id="151" w:author="Samsung" w:date="2023-01-09T14:27:00Z">
              <w:r>
                <w:t>(list of) SUPI(s).</w:t>
              </w:r>
            </w:ins>
          </w:p>
        </w:tc>
      </w:tr>
      <w:tr w:rsidR="00E237A6" w:rsidRPr="005D2CF1" w14:paraId="58CD16D2" w14:textId="77777777" w:rsidTr="00AF7DD6">
        <w:trPr>
          <w:jc w:val="center"/>
          <w:ins w:id="152" w:author="Samsung" w:date="2023-01-09T14:27:00Z"/>
        </w:trPr>
        <w:tc>
          <w:tcPr>
            <w:tcW w:w="2628" w:type="dxa"/>
          </w:tcPr>
          <w:p w14:paraId="435B5EE2" w14:textId="77777777" w:rsidR="00E237A6" w:rsidRPr="005D2CF1" w:rsidRDefault="00E237A6" w:rsidP="00AF7DD6">
            <w:pPr>
              <w:pStyle w:val="TAL"/>
              <w:rPr>
                <w:ins w:id="153" w:author="Samsung" w:date="2023-01-09T14:27:00Z"/>
              </w:rPr>
            </w:pPr>
            <w:ins w:id="154" w:author="Samsung" w:date="2023-01-09T14:27:00Z">
              <w:r w:rsidRPr="005D2CF1">
                <w:t>DNN</w:t>
              </w:r>
            </w:ins>
          </w:p>
        </w:tc>
        <w:tc>
          <w:tcPr>
            <w:tcW w:w="1701" w:type="dxa"/>
          </w:tcPr>
          <w:p w14:paraId="2353E9C8" w14:textId="77777777" w:rsidR="00E237A6" w:rsidRPr="005D2CF1" w:rsidRDefault="00E237A6" w:rsidP="00AF7DD6">
            <w:pPr>
              <w:pStyle w:val="TAC"/>
              <w:rPr>
                <w:ins w:id="155" w:author="Samsung" w:date="2023-01-09T14:27:00Z"/>
              </w:rPr>
            </w:pPr>
            <w:ins w:id="156" w:author="Samsung" w:date="2023-01-09T14:27:00Z">
              <w:r w:rsidRPr="005D2CF1">
                <w:rPr>
                  <w:lang w:eastAsia="zh-CN"/>
                </w:rPr>
                <w:t>SMF</w:t>
              </w:r>
            </w:ins>
          </w:p>
        </w:tc>
        <w:tc>
          <w:tcPr>
            <w:tcW w:w="5463" w:type="dxa"/>
          </w:tcPr>
          <w:p w14:paraId="653C63CA" w14:textId="77777777" w:rsidR="00E237A6" w:rsidRPr="005D2CF1" w:rsidRDefault="00E237A6" w:rsidP="00AF7DD6">
            <w:pPr>
              <w:pStyle w:val="TAL"/>
              <w:rPr>
                <w:ins w:id="157" w:author="Samsung" w:date="2023-01-09T14:27:00Z"/>
              </w:rPr>
            </w:pPr>
            <w:ins w:id="158" w:author="Samsung" w:date="2023-01-09T14:27:00Z">
              <w:r w:rsidRPr="005D2CF1">
                <w:t>DNN for the PDU Session which contains the QoS flow</w:t>
              </w:r>
              <w:r>
                <w:t>.</w:t>
              </w:r>
            </w:ins>
          </w:p>
        </w:tc>
      </w:tr>
      <w:tr w:rsidR="00E237A6" w:rsidRPr="005D2CF1" w14:paraId="145B1D30" w14:textId="77777777" w:rsidTr="00AF7DD6">
        <w:trPr>
          <w:jc w:val="center"/>
          <w:ins w:id="159" w:author="Samsung" w:date="2023-01-09T14:27:00Z"/>
        </w:trPr>
        <w:tc>
          <w:tcPr>
            <w:tcW w:w="2628" w:type="dxa"/>
          </w:tcPr>
          <w:p w14:paraId="4EF15958" w14:textId="77777777" w:rsidR="00E237A6" w:rsidRPr="005D2CF1" w:rsidRDefault="00E237A6" w:rsidP="00AF7DD6">
            <w:pPr>
              <w:pStyle w:val="TAL"/>
              <w:rPr>
                <w:ins w:id="160" w:author="Samsung" w:date="2023-01-09T14:27:00Z"/>
              </w:rPr>
            </w:pPr>
            <w:ins w:id="161" w:author="Samsung" w:date="2023-01-09T14:27:00Z">
              <w:r w:rsidRPr="005D2CF1">
                <w:t>S-NSSAI</w:t>
              </w:r>
            </w:ins>
          </w:p>
        </w:tc>
        <w:tc>
          <w:tcPr>
            <w:tcW w:w="1701" w:type="dxa"/>
          </w:tcPr>
          <w:p w14:paraId="1BFD63C1" w14:textId="77777777" w:rsidR="00E237A6" w:rsidRPr="005D2CF1" w:rsidRDefault="00E237A6" w:rsidP="00AF7DD6">
            <w:pPr>
              <w:pStyle w:val="TAC"/>
              <w:rPr>
                <w:ins w:id="162" w:author="Samsung" w:date="2023-01-09T14:27:00Z"/>
              </w:rPr>
            </w:pPr>
            <w:ins w:id="163" w:author="Samsung" w:date="2023-01-09T14:27:00Z">
              <w:r w:rsidRPr="005D2CF1">
                <w:rPr>
                  <w:lang w:eastAsia="zh-CN"/>
                </w:rPr>
                <w:t>SMF</w:t>
              </w:r>
            </w:ins>
          </w:p>
        </w:tc>
        <w:tc>
          <w:tcPr>
            <w:tcW w:w="5463" w:type="dxa"/>
          </w:tcPr>
          <w:p w14:paraId="62E8B455" w14:textId="77777777" w:rsidR="00E237A6" w:rsidRPr="005D2CF1" w:rsidRDefault="00E237A6" w:rsidP="00AF7DD6">
            <w:pPr>
              <w:pStyle w:val="TAL"/>
              <w:rPr>
                <w:ins w:id="164" w:author="Samsung" w:date="2023-01-09T14:27:00Z"/>
              </w:rPr>
            </w:pPr>
            <w:ins w:id="165" w:author="Samsung" w:date="2023-01-09T14:27:00Z">
              <w:r w:rsidRPr="005D2CF1">
                <w:t>S-NSSAI for the PDU Session which contains the QoS flow</w:t>
              </w:r>
              <w:r>
                <w:t>.</w:t>
              </w:r>
            </w:ins>
          </w:p>
        </w:tc>
      </w:tr>
      <w:tr w:rsidR="00E237A6" w:rsidRPr="005D2CF1" w14:paraId="357E04A8" w14:textId="77777777" w:rsidTr="00AF7DD6">
        <w:trPr>
          <w:jc w:val="center"/>
          <w:ins w:id="166" w:author="Samsung" w:date="2023-01-09T14:27:00Z"/>
        </w:trPr>
        <w:tc>
          <w:tcPr>
            <w:tcW w:w="2628" w:type="dxa"/>
          </w:tcPr>
          <w:p w14:paraId="067B7B08" w14:textId="77777777" w:rsidR="00E237A6" w:rsidRPr="005D2CF1" w:rsidRDefault="00E237A6" w:rsidP="00AF7DD6">
            <w:pPr>
              <w:pStyle w:val="TAL"/>
              <w:rPr>
                <w:ins w:id="167" w:author="Samsung" w:date="2023-01-09T14:27:00Z"/>
              </w:rPr>
            </w:pPr>
            <w:ins w:id="168" w:author="Samsung" w:date="2023-01-09T14:27:00Z">
              <w:r w:rsidRPr="005D2CF1">
                <w:t>Application ID</w:t>
              </w:r>
            </w:ins>
          </w:p>
        </w:tc>
        <w:tc>
          <w:tcPr>
            <w:tcW w:w="1701" w:type="dxa"/>
          </w:tcPr>
          <w:p w14:paraId="4A2B850C" w14:textId="77777777" w:rsidR="00E237A6" w:rsidRPr="005D2CF1" w:rsidRDefault="00E237A6" w:rsidP="00AF7DD6">
            <w:pPr>
              <w:pStyle w:val="TAC"/>
              <w:rPr>
                <w:ins w:id="169" w:author="Samsung" w:date="2023-01-09T14:27:00Z"/>
              </w:rPr>
            </w:pPr>
            <w:ins w:id="170" w:author="Samsung" w:date="2023-01-09T14:27:00Z">
              <w:r w:rsidRPr="005D2CF1">
                <w:rPr>
                  <w:lang w:eastAsia="zh-CN"/>
                </w:rPr>
                <w:t>SMF</w:t>
              </w:r>
            </w:ins>
          </w:p>
        </w:tc>
        <w:tc>
          <w:tcPr>
            <w:tcW w:w="5463" w:type="dxa"/>
          </w:tcPr>
          <w:p w14:paraId="029BFE78" w14:textId="77777777" w:rsidR="00E237A6" w:rsidRPr="005D2CF1" w:rsidRDefault="00E237A6" w:rsidP="00AF7DD6">
            <w:pPr>
              <w:pStyle w:val="TAL"/>
              <w:rPr>
                <w:ins w:id="171" w:author="Samsung" w:date="2023-01-09T14:27:00Z"/>
              </w:rPr>
            </w:pPr>
            <w:ins w:id="172" w:author="Samsung" w:date="2023-01-09T14:27:00Z">
              <w:r w:rsidRPr="005D2CF1">
                <w:t>Used by NWDAF to identify the application service provider and application for the QoS flow</w:t>
              </w:r>
              <w:r>
                <w:t>.</w:t>
              </w:r>
            </w:ins>
          </w:p>
        </w:tc>
      </w:tr>
      <w:tr w:rsidR="00E237A6" w:rsidRPr="005D2CF1" w14:paraId="76239993" w14:textId="77777777" w:rsidTr="00AF7DD6">
        <w:trPr>
          <w:jc w:val="center"/>
          <w:ins w:id="173" w:author="Samsung" w:date="2023-01-09T14:27:00Z"/>
        </w:trPr>
        <w:tc>
          <w:tcPr>
            <w:tcW w:w="2628" w:type="dxa"/>
          </w:tcPr>
          <w:p w14:paraId="3E856A50" w14:textId="77777777" w:rsidR="00E237A6" w:rsidRPr="005D2CF1" w:rsidRDefault="00E237A6" w:rsidP="00AF7DD6">
            <w:pPr>
              <w:pStyle w:val="TAL"/>
              <w:rPr>
                <w:ins w:id="174" w:author="Samsung" w:date="2023-01-09T14:27:00Z"/>
              </w:rPr>
            </w:pPr>
            <w:ins w:id="175" w:author="Samsung" w:date="2023-01-09T14:27:00Z">
              <w:r w:rsidRPr="005D2CF1">
                <w:rPr>
                  <w:lang w:eastAsia="zh-CN"/>
                </w:rPr>
                <w:t>QFI</w:t>
              </w:r>
            </w:ins>
          </w:p>
        </w:tc>
        <w:tc>
          <w:tcPr>
            <w:tcW w:w="1701" w:type="dxa"/>
          </w:tcPr>
          <w:p w14:paraId="1F4C6245" w14:textId="77777777" w:rsidR="00E237A6" w:rsidRPr="005D2CF1" w:rsidRDefault="00E237A6" w:rsidP="00AF7DD6">
            <w:pPr>
              <w:pStyle w:val="TAC"/>
              <w:rPr>
                <w:ins w:id="176" w:author="Samsung" w:date="2023-01-09T14:27:00Z"/>
              </w:rPr>
            </w:pPr>
            <w:ins w:id="177" w:author="Samsung" w:date="2023-01-09T14:27:00Z">
              <w:r w:rsidRPr="005D2CF1">
                <w:rPr>
                  <w:lang w:eastAsia="zh-CN"/>
                </w:rPr>
                <w:t>SMF</w:t>
              </w:r>
            </w:ins>
          </w:p>
        </w:tc>
        <w:tc>
          <w:tcPr>
            <w:tcW w:w="5463" w:type="dxa"/>
          </w:tcPr>
          <w:p w14:paraId="5062B76C" w14:textId="77777777" w:rsidR="00E237A6" w:rsidRPr="005D2CF1" w:rsidRDefault="00E237A6" w:rsidP="00AF7DD6">
            <w:pPr>
              <w:pStyle w:val="TAL"/>
              <w:rPr>
                <w:ins w:id="178" w:author="Samsung" w:date="2023-01-09T14:27:00Z"/>
              </w:rPr>
            </w:pPr>
            <w:ins w:id="179" w:author="Samsung" w:date="2023-01-09T14:27:00Z">
              <w:r w:rsidRPr="005D2CF1">
                <w:t>QoS Flow Identifier</w:t>
              </w:r>
              <w:r>
                <w:t>.</w:t>
              </w:r>
            </w:ins>
          </w:p>
        </w:tc>
      </w:tr>
      <w:tr w:rsidR="00E237A6" w:rsidRPr="005D2CF1" w14:paraId="0DEEA401" w14:textId="77777777" w:rsidTr="00AF7DD6">
        <w:trPr>
          <w:jc w:val="center"/>
          <w:ins w:id="180" w:author="Samsung" w:date="2023-01-09T14:27:00Z"/>
        </w:trPr>
        <w:tc>
          <w:tcPr>
            <w:tcW w:w="2628" w:type="dxa"/>
          </w:tcPr>
          <w:p w14:paraId="4EC79975" w14:textId="77777777" w:rsidR="00E237A6" w:rsidRPr="00D139B1" w:rsidRDefault="00E237A6" w:rsidP="00AF7DD6">
            <w:pPr>
              <w:pStyle w:val="TAL"/>
              <w:rPr>
                <w:ins w:id="181" w:author="Samsung" w:date="2023-01-09T14:27:00Z"/>
              </w:rPr>
            </w:pPr>
            <w:ins w:id="182" w:author="Samsung" w:date="2023-01-09T14:27:00Z">
              <w:r w:rsidRPr="00D139B1">
                <w:t>QoS flow Packet Delay</w:t>
              </w:r>
            </w:ins>
          </w:p>
        </w:tc>
        <w:tc>
          <w:tcPr>
            <w:tcW w:w="1701" w:type="dxa"/>
          </w:tcPr>
          <w:p w14:paraId="5A56FD7C" w14:textId="77777777" w:rsidR="00E237A6" w:rsidRPr="00D139B1" w:rsidRDefault="00E237A6" w:rsidP="00AF7DD6">
            <w:pPr>
              <w:pStyle w:val="TAC"/>
              <w:rPr>
                <w:ins w:id="183" w:author="Samsung" w:date="2023-01-09T14:27:00Z"/>
              </w:rPr>
            </w:pPr>
            <w:ins w:id="184" w:author="Samsung" w:date="2023-01-09T14:27:00Z">
              <w:r>
                <w:t xml:space="preserve">SMF, </w:t>
              </w:r>
              <w:r w:rsidRPr="00D139B1">
                <w:t>UPF</w:t>
              </w:r>
            </w:ins>
          </w:p>
        </w:tc>
        <w:tc>
          <w:tcPr>
            <w:tcW w:w="5463" w:type="dxa"/>
          </w:tcPr>
          <w:p w14:paraId="56477209" w14:textId="77777777" w:rsidR="00E237A6" w:rsidRPr="00D139B1" w:rsidRDefault="00E237A6" w:rsidP="00AF7DD6">
            <w:pPr>
              <w:pStyle w:val="TAL"/>
              <w:rPr>
                <w:ins w:id="185" w:author="Samsung" w:date="2023-01-09T14:27:00Z"/>
              </w:rPr>
            </w:pPr>
            <w:ins w:id="186" w:author="Samsung" w:date="2023-01-09T14:27:00Z">
              <w:r w:rsidRPr="00D139B1">
                <w:t>The observed Packet delay for UL</w:t>
              </w:r>
              <w:r w:rsidRPr="00EB4ED1">
                <w:t>/DL/round trip</w:t>
              </w:r>
              <w:r w:rsidRPr="00D139B1">
                <w:t xml:space="preserve"> direction</w:t>
              </w:r>
              <w:r>
                <w:t>s</w:t>
              </w:r>
              <w:r w:rsidRPr="00D139B1">
                <w:t xml:space="preserve">; </w:t>
              </w:r>
            </w:ins>
          </w:p>
        </w:tc>
      </w:tr>
      <w:tr w:rsidR="00E237A6" w:rsidRPr="005D2CF1" w14:paraId="34A63C81" w14:textId="77777777" w:rsidTr="00AF7DD6">
        <w:trPr>
          <w:jc w:val="center"/>
          <w:ins w:id="187" w:author="Samsung" w:date="2023-01-09T14:27:00Z"/>
        </w:trPr>
        <w:tc>
          <w:tcPr>
            <w:tcW w:w="2628" w:type="dxa"/>
          </w:tcPr>
          <w:p w14:paraId="171680F3" w14:textId="77777777" w:rsidR="00E237A6" w:rsidRPr="0074450A" w:rsidRDefault="00E237A6" w:rsidP="00AF7DD6">
            <w:pPr>
              <w:pStyle w:val="TAL"/>
              <w:rPr>
                <w:ins w:id="188" w:author="Samsung" w:date="2023-01-09T14:27:00Z"/>
              </w:rPr>
            </w:pPr>
            <w:ins w:id="189" w:author="Samsung" w:date="2023-01-09T14:27:00Z">
              <w:r w:rsidRPr="00BD0158">
                <w:t>Distribution of UL/DL</w:t>
              </w:r>
              <w:r>
                <w:t xml:space="preserve">/round trip packed delay between </w:t>
              </w:r>
              <w:r w:rsidRPr="00BD0158">
                <w:t>PSA UPF and UE</w:t>
              </w:r>
            </w:ins>
          </w:p>
        </w:tc>
        <w:tc>
          <w:tcPr>
            <w:tcW w:w="1701" w:type="dxa"/>
          </w:tcPr>
          <w:p w14:paraId="555DA1CC" w14:textId="77777777" w:rsidR="00E237A6" w:rsidRPr="0074450A" w:rsidRDefault="00E237A6" w:rsidP="00AF7DD6">
            <w:pPr>
              <w:pStyle w:val="TAC"/>
              <w:rPr>
                <w:ins w:id="190" w:author="Samsung" w:date="2023-01-09T14:27:00Z"/>
              </w:rPr>
            </w:pPr>
            <w:ins w:id="191" w:author="Samsung" w:date="2023-01-09T14:27:00Z">
              <w:r>
                <w:t>OAM</w:t>
              </w:r>
            </w:ins>
          </w:p>
        </w:tc>
        <w:tc>
          <w:tcPr>
            <w:tcW w:w="5463" w:type="dxa"/>
          </w:tcPr>
          <w:p w14:paraId="0414FFCE" w14:textId="77777777" w:rsidR="00E237A6" w:rsidRPr="0074450A" w:rsidRDefault="00E237A6" w:rsidP="00AF7DD6">
            <w:pPr>
              <w:pStyle w:val="TAL"/>
              <w:rPr>
                <w:ins w:id="192" w:author="Samsung" w:date="2023-01-09T14:27:00Z"/>
              </w:rPr>
            </w:pPr>
            <w:ins w:id="193" w:author="Samsung" w:date="2023-01-09T14:27:00Z">
              <w:r w:rsidRPr="00BD0158">
                <w:t>The distribution of UL/DL</w:t>
              </w:r>
              <w:r>
                <w:t>/round trip</w:t>
              </w:r>
              <w:r w:rsidRPr="00BD0158">
                <w:t xml:space="preserve"> packet delay between PSA UPF and UE</w:t>
              </w:r>
              <w:r>
                <w:t xml:space="preserve"> as captured in </w:t>
              </w:r>
              <w:r w:rsidRPr="00BD0158">
                <w:t>TS 28.552</w:t>
              </w:r>
            </w:ins>
            <w:ins w:id="194" w:author="Samsung_rev" w:date="2023-01-09T15:02:00Z">
              <w:r>
                <w:t xml:space="preserve"> </w:t>
              </w:r>
            </w:ins>
            <w:ins w:id="195" w:author="Samsung_rev" w:date="2023-01-09T15:03:00Z">
              <w:r>
                <w:t>[8]</w:t>
              </w:r>
            </w:ins>
            <w:ins w:id="196" w:author="Samsung" w:date="2023-01-09T14:27:00Z">
              <w:r>
                <w:t>.</w:t>
              </w:r>
            </w:ins>
          </w:p>
        </w:tc>
      </w:tr>
    </w:tbl>
    <w:p w14:paraId="686C0351" w14:textId="77777777" w:rsidR="00E237A6" w:rsidRDefault="00E237A6" w:rsidP="00E237A6">
      <w:pPr>
        <w:rPr>
          <w:ins w:id="197" w:author="Samsung" w:date="2023-01-09T14:27:00Z"/>
          <w:lang w:eastAsia="ko-KR"/>
        </w:rPr>
      </w:pPr>
    </w:p>
    <w:p w14:paraId="12C82E31" w14:textId="77777777" w:rsidR="00E237A6" w:rsidRDefault="00E237A6" w:rsidP="00E237A6">
      <w:pPr>
        <w:rPr>
          <w:ins w:id="198" w:author="Samsung" w:date="2023-01-09T14:27:00Z"/>
          <w:lang w:eastAsia="ko-KR"/>
        </w:rPr>
      </w:pPr>
    </w:p>
    <w:p w14:paraId="24A0D9A1" w14:textId="77777777" w:rsidR="00E237A6" w:rsidRPr="001F7C05" w:rsidRDefault="00E237A6" w:rsidP="00E237A6">
      <w:pPr>
        <w:keepNext/>
        <w:keepLines/>
        <w:spacing w:before="120"/>
        <w:ind w:left="1134" w:hanging="1134"/>
        <w:outlineLvl w:val="2"/>
        <w:rPr>
          <w:ins w:id="199" w:author="Samsung" w:date="2023-01-09T14:27:00Z"/>
          <w:rFonts w:ascii="Arial" w:eastAsia="Times New Roman" w:hAnsi="Arial"/>
          <w:sz w:val="28"/>
        </w:rPr>
      </w:pPr>
      <w:ins w:id="200" w:author="Samsung" w:date="2023-01-09T14:27:00Z">
        <w:r>
          <w:rPr>
            <w:rFonts w:ascii="Arial" w:eastAsia="Times New Roman" w:hAnsi="Arial"/>
            <w:sz w:val="28"/>
          </w:rPr>
          <w:t>6.7.x.3</w:t>
        </w:r>
        <w:r w:rsidRPr="001F7C05">
          <w:rPr>
            <w:rFonts w:ascii="Arial" w:eastAsia="Times New Roman" w:hAnsi="Arial"/>
            <w:sz w:val="28"/>
          </w:rPr>
          <w:tab/>
        </w:r>
        <w:r w:rsidRPr="00225B22">
          <w:rPr>
            <w:rFonts w:ascii="Arial" w:eastAsia="Times New Roman" w:hAnsi="Arial"/>
            <w:sz w:val="28"/>
          </w:rPr>
          <w:t>Output analytics</w:t>
        </w:r>
      </w:ins>
    </w:p>
    <w:p w14:paraId="49C9C86F" w14:textId="77777777" w:rsidR="00E237A6" w:rsidRPr="005D2CF1" w:rsidRDefault="00E237A6" w:rsidP="00E237A6">
      <w:pPr>
        <w:rPr>
          <w:ins w:id="201" w:author="Samsung" w:date="2023-01-09T14:27:00Z"/>
        </w:rPr>
      </w:pPr>
      <w:ins w:id="202" w:author="Samsung" w:date="2023-01-09T14:27:00Z">
        <w:r>
          <w:t>UE latency performance</w:t>
        </w:r>
        <w:r w:rsidRPr="005D2CF1">
          <w:t xml:space="preserve"> statistics information</w:t>
        </w:r>
        <w:r>
          <w:t xml:space="preserve"> is</w:t>
        </w:r>
        <w:r w:rsidRPr="005D2CF1">
          <w:t xml:space="preserve"> defined in Table 6.</w:t>
        </w:r>
        <w:r>
          <w:t>7.x</w:t>
        </w:r>
        <w:r w:rsidRPr="005D2CF1">
          <w:t xml:space="preserve">.3-1. </w:t>
        </w:r>
        <w:r>
          <w:t>UE latency performance</w:t>
        </w:r>
        <w:r w:rsidRPr="005D2CF1">
          <w:t xml:space="preserve"> </w:t>
        </w:r>
        <w:r>
          <w:t>prediction information is</w:t>
        </w:r>
        <w:r w:rsidRPr="005D2CF1">
          <w:t xml:space="preserve"> defined in Table 6.</w:t>
        </w:r>
        <w:r>
          <w:t>7.x</w:t>
        </w:r>
        <w:r w:rsidRPr="005D2CF1">
          <w:t>.3-2.</w:t>
        </w:r>
      </w:ins>
    </w:p>
    <w:p w14:paraId="5D1B2716" w14:textId="77777777" w:rsidR="00E237A6" w:rsidRPr="005D2CF1" w:rsidRDefault="00E237A6" w:rsidP="00E237A6">
      <w:pPr>
        <w:pStyle w:val="TH"/>
        <w:rPr>
          <w:ins w:id="203" w:author="Samsung" w:date="2023-01-09T14:27:00Z"/>
        </w:rPr>
      </w:pPr>
      <w:ins w:id="204" w:author="Samsung" w:date="2023-01-09T14:27:00Z">
        <w:r w:rsidRPr="005D2CF1">
          <w:rPr>
            <w:lang w:eastAsia="zh-CN"/>
          </w:rPr>
          <w:lastRenderedPageBreak/>
          <w:t xml:space="preserve">Table </w:t>
        </w:r>
        <w:r>
          <w:t>6.7.x</w:t>
        </w:r>
        <w:r w:rsidRPr="005D2CF1">
          <w:rPr>
            <w:lang w:eastAsia="zh-CN"/>
          </w:rPr>
          <w:t>.3-1</w:t>
        </w:r>
        <w:r w:rsidRPr="005D2CF1">
          <w:t xml:space="preserve">: </w:t>
        </w:r>
        <w:r>
          <w:t>UE Latency performance</w:t>
        </w:r>
        <w:r w:rsidRPr="005D2CF1">
          <w:t xml:space="preserve"> </w:t>
        </w:r>
        <w:r w:rsidRPr="005D2CF1">
          <w:rPr>
            <w:lang w:eastAsia="zh-CN"/>
          </w:rPr>
          <w:t>statistics</w:t>
        </w:r>
      </w:ins>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829"/>
      </w:tblGrid>
      <w:tr w:rsidR="00E237A6" w:rsidRPr="005D2CF1" w14:paraId="2333F855" w14:textId="77777777" w:rsidTr="00AF7DD6">
        <w:trPr>
          <w:jc w:val="center"/>
          <w:ins w:id="205" w:author="Samsung" w:date="2023-01-09T14:27:00Z"/>
        </w:trPr>
        <w:tc>
          <w:tcPr>
            <w:tcW w:w="3685" w:type="dxa"/>
          </w:tcPr>
          <w:p w14:paraId="75B74BE2" w14:textId="77777777" w:rsidR="00E237A6" w:rsidRPr="005D2CF1" w:rsidRDefault="00E237A6" w:rsidP="00AF7DD6">
            <w:pPr>
              <w:pStyle w:val="TAH"/>
              <w:rPr>
                <w:ins w:id="206" w:author="Samsung" w:date="2023-01-09T14:27:00Z"/>
              </w:rPr>
            </w:pPr>
            <w:ins w:id="207" w:author="Samsung" w:date="2023-01-09T14:27:00Z">
              <w:r w:rsidRPr="005D2CF1">
                <w:t>Information</w:t>
              </w:r>
            </w:ins>
          </w:p>
        </w:tc>
        <w:tc>
          <w:tcPr>
            <w:tcW w:w="5829" w:type="dxa"/>
          </w:tcPr>
          <w:p w14:paraId="13E71597" w14:textId="77777777" w:rsidR="00E237A6" w:rsidRPr="005D2CF1" w:rsidRDefault="00E237A6" w:rsidP="00AF7DD6">
            <w:pPr>
              <w:pStyle w:val="TAH"/>
              <w:rPr>
                <w:ins w:id="208" w:author="Samsung" w:date="2023-01-09T14:27:00Z"/>
              </w:rPr>
            </w:pPr>
            <w:ins w:id="209" w:author="Samsung" w:date="2023-01-09T14:27:00Z">
              <w:r w:rsidRPr="005D2CF1">
                <w:t>Description</w:t>
              </w:r>
            </w:ins>
          </w:p>
        </w:tc>
      </w:tr>
      <w:tr w:rsidR="00E237A6" w:rsidRPr="005D2CF1" w14:paraId="52D6F65F" w14:textId="77777777" w:rsidTr="00AF7DD6">
        <w:trPr>
          <w:jc w:val="center"/>
          <w:ins w:id="210" w:author="Samsung" w:date="2023-01-09T14:27:00Z"/>
        </w:trPr>
        <w:tc>
          <w:tcPr>
            <w:tcW w:w="3685" w:type="dxa"/>
            <w:vAlign w:val="center"/>
          </w:tcPr>
          <w:p w14:paraId="1BCA8A61" w14:textId="77777777" w:rsidR="00E237A6" w:rsidRPr="005D2CF1" w:rsidRDefault="00E237A6" w:rsidP="00AF7DD6">
            <w:pPr>
              <w:pStyle w:val="TAL"/>
              <w:rPr>
                <w:ins w:id="211" w:author="Samsung" w:date="2023-01-09T14:27:00Z"/>
              </w:rPr>
            </w:pPr>
            <w:ins w:id="212" w:author="Samsung" w:date="2023-01-09T14:27:00Z">
              <w:r>
                <w:t>UE ID or list of UE IDs or G</w:t>
              </w:r>
              <w:r w:rsidRPr="00E01C9C">
                <w:t>roup ID</w:t>
              </w:r>
            </w:ins>
          </w:p>
        </w:tc>
        <w:tc>
          <w:tcPr>
            <w:tcW w:w="5829" w:type="dxa"/>
            <w:vAlign w:val="center"/>
          </w:tcPr>
          <w:p w14:paraId="442B793D" w14:textId="77777777" w:rsidR="00E237A6" w:rsidRPr="005D2CF1" w:rsidRDefault="00E237A6" w:rsidP="00AF7DD6">
            <w:pPr>
              <w:pStyle w:val="TAL"/>
              <w:rPr>
                <w:ins w:id="213" w:author="Samsung" w:date="2023-01-09T14:27:00Z"/>
              </w:rPr>
            </w:pPr>
            <w:ins w:id="214" w:author="Samsung" w:date="2023-01-09T14:27:00Z">
              <w:r w:rsidRPr="00F75598">
                <w:t>Identifies a UE or a group of UEs</w:t>
              </w:r>
              <w:r>
                <w:t xml:space="preserve">. </w:t>
              </w:r>
            </w:ins>
          </w:p>
        </w:tc>
      </w:tr>
      <w:tr w:rsidR="00E237A6" w:rsidRPr="005D2CF1" w14:paraId="47DB8D4D" w14:textId="77777777" w:rsidTr="00AF7DD6">
        <w:trPr>
          <w:jc w:val="center"/>
          <w:ins w:id="215" w:author="Samsung" w:date="2023-01-09T14:27:00Z"/>
        </w:trPr>
        <w:tc>
          <w:tcPr>
            <w:tcW w:w="3685" w:type="dxa"/>
            <w:vAlign w:val="center"/>
          </w:tcPr>
          <w:p w14:paraId="1BB672DB" w14:textId="77777777" w:rsidR="00E237A6" w:rsidRPr="005D2CF1" w:rsidRDefault="00E237A6" w:rsidP="00AF7DD6">
            <w:pPr>
              <w:pStyle w:val="TAL"/>
              <w:rPr>
                <w:ins w:id="216" w:author="Samsung" w:date="2023-01-09T14:27:00Z"/>
              </w:rPr>
            </w:pPr>
            <w:ins w:id="217" w:author="Samsung" w:date="2023-01-09T14:27:00Z">
              <w:r>
                <w:t>UE l</w:t>
              </w:r>
              <w:r w:rsidRPr="00262088">
                <w:t>atency</w:t>
              </w:r>
              <w:r>
                <w:t xml:space="preserve"> performance</w:t>
              </w:r>
              <w:r w:rsidRPr="00262088">
                <w:t xml:space="preserve"> (1…max)</w:t>
              </w:r>
              <w:r>
                <w:t xml:space="preserve"> </w:t>
              </w:r>
            </w:ins>
          </w:p>
        </w:tc>
        <w:tc>
          <w:tcPr>
            <w:tcW w:w="5829" w:type="dxa"/>
            <w:vAlign w:val="center"/>
          </w:tcPr>
          <w:p w14:paraId="4160F4F4" w14:textId="77777777" w:rsidR="00E237A6" w:rsidRDefault="00E237A6" w:rsidP="00AF7DD6">
            <w:pPr>
              <w:pStyle w:val="TAL"/>
              <w:rPr>
                <w:ins w:id="218" w:author="Samsung" w:date="2023-01-09T14:27:00Z"/>
              </w:rPr>
            </w:pPr>
            <w:ins w:id="219" w:author="Samsung" w:date="2023-01-09T14:27:00Z">
              <w:r w:rsidRPr="005C61CE">
                <w:t xml:space="preserve">List of </w:t>
              </w:r>
              <w:r>
                <w:t>observed UE l</w:t>
              </w:r>
              <w:r w:rsidRPr="00262088">
                <w:t>atenc</w:t>
              </w:r>
              <w:r>
                <w:t>ies.</w:t>
              </w:r>
            </w:ins>
          </w:p>
          <w:p w14:paraId="3FA213BA" w14:textId="77777777" w:rsidR="00E237A6" w:rsidRPr="005D2CF1" w:rsidRDefault="00E237A6" w:rsidP="00AF7DD6">
            <w:pPr>
              <w:pStyle w:val="TAL"/>
              <w:rPr>
                <w:ins w:id="220" w:author="Samsung" w:date="2023-01-09T14:27:00Z"/>
              </w:rPr>
            </w:pPr>
            <w:ins w:id="221" w:author="Samsung" w:date="2023-01-09T14:27:00Z">
              <w:r>
                <w:t>Max. is the number of UEs, if applicable.</w:t>
              </w:r>
            </w:ins>
          </w:p>
        </w:tc>
      </w:tr>
      <w:tr w:rsidR="00E237A6" w:rsidRPr="005D2CF1" w14:paraId="2C5081F2" w14:textId="77777777" w:rsidTr="00AF7DD6">
        <w:trPr>
          <w:jc w:val="center"/>
          <w:ins w:id="222" w:author="Samsung" w:date="2023-01-09T14:27:00Z"/>
        </w:trPr>
        <w:tc>
          <w:tcPr>
            <w:tcW w:w="3685" w:type="dxa"/>
            <w:vAlign w:val="center"/>
          </w:tcPr>
          <w:p w14:paraId="4CC8AECB" w14:textId="77777777" w:rsidR="00E237A6" w:rsidRPr="00262088" w:rsidRDefault="00E237A6" w:rsidP="00AF7DD6">
            <w:pPr>
              <w:pStyle w:val="TAL"/>
              <w:rPr>
                <w:ins w:id="223" w:author="Samsung" w:date="2023-01-09T14:27:00Z"/>
              </w:rPr>
            </w:pPr>
            <w:ins w:id="224" w:author="Samsung" w:date="2023-01-09T14:27:00Z">
              <w:r>
                <w:t>&gt; Application ID</w:t>
              </w:r>
            </w:ins>
          </w:p>
        </w:tc>
        <w:tc>
          <w:tcPr>
            <w:tcW w:w="5829" w:type="dxa"/>
            <w:vAlign w:val="center"/>
          </w:tcPr>
          <w:p w14:paraId="49E68A32" w14:textId="77777777" w:rsidR="00E237A6" w:rsidRDefault="00E237A6" w:rsidP="00AF7DD6">
            <w:pPr>
              <w:pStyle w:val="TAL"/>
              <w:rPr>
                <w:ins w:id="225" w:author="Samsung" w:date="2023-01-09T14:27:00Z"/>
              </w:rPr>
            </w:pPr>
            <w:ins w:id="226" w:author="Samsung" w:date="2023-01-09T14:27:00Z">
              <w:r>
                <w:t>Identification of the a</w:t>
              </w:r>
              <w:r w:rsidRPr="00262088">
                <w:t>pplication.</w:t>
              </w:r>
            </w:ins>
          </w:p>
        </w:tc>
      </w:tr>
      <w:tr w:rsidR="00E237A6" w:rsidRPr="005D2CF1" w14:paraId="0B7C9B1E" w14:textId="77777777" w:rsidTr="00AF7DD6">
        <w:trPr>
          <w:jc w:val="center"/>
          <w:ins w:id="227" w:author="Samsung" w:date="2023-01-09T14:27:00Z"/>
        </w:trPr>
        <w:tc>
          <w:tcPr>
            <w:tcW w:w="3685" w:type="dxa"/>
            <w:vAlign w:val="center"/>
          </w:tcPr>
          <w:p w14:paraId="2795FC54" w14:textId="77777777" w:rsidR="00E237A6" w:rsidRPr="005D2CF1" w:rsidRDefault="00E237A6" w:rsidP="00AF7DD6">
            <w:pPr>
              <w:pStyle w:val="TAL"/>
              <w:rPr>
                <w:ins w:id="228" w:author="Samsung" w:date="2023-01-09T14:27:00Z"/>
              </w:rPr>
            </w:pPr>
            <w:ins w:id="229" w:author="Samsung" w:date="2023-01-09T14:27:00Z">
              <w:r>
                <w:t xml:space="preserve">&gt; </w:t>
              </w:r>
              <w:r w:rsidRPr="00262088">
                <w:t>UE location</w:t>
              </w:r>
            </w:ins>
          </w:p>
        </w:tc>
        <w:tc>
          <w:tcPr>
            <w:tcW w:w="5829" w:type="dxa"/>
            <w:vAlign w:val="center"/>
          </w:tcPr>
          <w:p w14:paraId="3FFDED12" w14:textId="77777777" w:rsidR="00E237A6" w:rsidRPr="005D2CF1" w:rsidRDefault="00E237A6" w:rsidP="00AF7DD6">
            <w:pPr>
              <w:pStyle w:val="TAL"/>
              <w:rPr>
                <w:ins w:id="230" w:author="Samsung" w:date="2023-01-09T14:27:00Z"/>
              </w:rPr>
            </w:pPr>
            <w:ins w:id="231" w:author="Samsung" w:date="2023-01-09T14:27:00Z">
              <w:r w:rsidRPr="00262088">
                <w:t>Indicating the UE location information when the UE service is delivered.</w:t>
              </w:r>
            </w:ins>
          </w:p>
        </w:tc>
      </w:tr>
      <w:tr w:rsidR="00E237A6" w:rsidRPr="005D2CF1" w14:paraId="07EC52B8" w14:textId="77777777" w:rsidTr="00AF7DD6">
        <w:trPr>
          <w:jc w:val="center"/>
          <w:ins w:id="232" w:author="Samsung" w:date="2023-01-09T14:27:00Z"/>
        </w:trPr>
        <w:tc>
          <w:tcPr>
            <w:tcW w:w="3685" w:type="dxa"/>
            <w:vAlign w:val="center"/>
          </w:tcPr>
          <w:p w14:paraId="46577DA1" w14:textId="77777777" w:rsidR="00E237A6" w:rsidRPr="005D2CF1" w:rsidRDefault="00E237A6" w:rsidP="00AF7DD6">
            <w:pPr>
              <w:pStyle w:val="TAL"/>
              <w:rPr>
                <w:ins w:id="233" w:author="Samsung" w:date="2023-01-09T14:27:00Z"/>
              </w:rPr>
            </w:pPr>
            <w:ins w:id="234" w:author="Samsung" w:date="2023-01-09T14:27:00Z">
              <w:r>
                <w:rPr>
                  <w:lang w:eastAsia="zh-CN"/>
                </w:rPr>
                <w:t xml:space="preserve">&gt; </w:t>
              </w:r>
              <w:r w:rsidRPr="00E9603C">
                <w:rPr>
                  <w:lang w:eastAsia="zh-CN"/>
                </w:rPr>
                <w:t>DNAI</w:t>
              </w:r>
            </w:ins>
          </w:p>
        </w:tc>
        <w:tc>
          <w:tcPr>
            <w:tcW w:w="5829" w:type="dxa"/>
          </w:tcPr>
          <w:p w14:paraId="257B5804" w14:textId="77777777" w:rsidR="00E237A6" w:rsidRPr="005D2CF1" w:rsidRDefault="00E237A6" w:rsidP="00AF7DD6">
            <w:pPr>
              <w:pStyle w:val="TAL"/>
              <w:rPr>
                <w:ins w:id="235" w:author="Samsung" w:date="2023-01-09T14:27:00Z"/>
              </w:rPr>
            </w:pPr>
            <w:ins w:id="236" w:author="Samsung" w:date="2023-01-09T14:27:00Z">
              <w:r w:rsidRPr="00E9603C">
                <w:rPr>
                  <w:lang w:eastAsia="zh-CN"/>
                </w:rPr>
                <w:t>Indicating which DNAI the UE service uses/camps on</w:t>
              </w:r>
              <w:r>
                <w:rPr>
                  <w:lang w:eastAsia="zh-CN"/>
                </w:rPr>
                <w:t>.</w:t>
              </w:r>
            </w:ins>
          </w:p>
        </w:tc>
      </w:tr>
      <w:tr w:rsidR="00E237A6" w:rsidRPr="005D2CF1" w14:paraId="6AA8298E" w14:textId="77777777" w:rsidTr="00AF7DD6">
        <w:trPr>
          <w:jc w:val="center"/>
          <w:ins w:id="237" w:author="Samsung" w:date="2023-01-09T14:27:00Z"/>
        </w:trPr>
        <w:tc>
          <w:tcPr>
            <w:tcW w:w="3685" w:type="dxa"/>
            <w:vAlign w:val="center"/>
          </w:tcPr>
          <w:p w14:paraId="102E1857" w14:textId="77777777" w:rsidR="00E237A6" w:rsidRPr="005D2CF1" w:rsidRDefault="00E237A6" w:rsidP="00AF7DD6">
            <w:pPr>
              <w:pStyle w:val="TAL"/>
              <w:rPr>
                <w:ins w:id="238" w:author="Samsung" w:date="2023-01-09T14:27:00Z"/>
              </w:rPr>
            </w:pPr>
            <w:ins w:id="239" w:author="Samsung" w:date="2023-01-09T14:27:00Z">
              <w:r>
                <w:rPr>
                  <w:rFonts w:eastAsia="SimSun"/>
                  <w:lang w:eastAsia="zh-CN"/>
                </w:rPr>
                <w:t xml:space="preserve">&gt; </w:t>
              </w:r>
              <w:r w:rsidRPr="00E9603C">
                <w:rPr>
                  <w:rFonts w:eastAsia="SimSun"/>
                  <w:lang w:eastAsia="zh-CN"/>
                </w:rPr>
                <w:t>DNN</w:t>
              </w:r>
            </w:ins>
          </w:p>
        </w:tc>
        <w:tc>
          <w:tcPr>
            <w:tcW w:w="5829" w:type="dxa"/>
          </w:tcPr>
          <w:p w14:paraId="53687D9F" w14:textId="77777777" w:rsidR="00E237A6" w:rsidRPr="005D2CF1" w:rsidRDefault="00E237A6" w:rsidP="00AF7DD6">
            <w:pPr>
              <w:pStyle w:val="TAL"/>
              <w:rPr>
                <w:ins w:id="240" w:author="Samsung" w:date="2023-01-09T14:27:00Z"/>
              </w:rPr>
            </w:pPr>
            <w:ins w:id="241" w:author="Samsung" w:date="2023-01-09T14:27:00Z">
              <w:r w:rsidRPr="00E9603C">
                <w:t>DNN for the PDU Session which contains the QoS flow</w:t>
              </w:r>
              <w:r>
                <w:t>.</w:t>
              </w:r>
            </w:ins>
          </w:p>
        </w:tc>
      </w:tr>
      <w:tr w:rsidR="00E237A6" w:rsidRPr="005D2CF1" w14:paraId="58773FE8" w14:textId="77777777" w:rsidTr="00AF7DD6">
        <w:trPr>
          <w:jc w:val="center"/>
          <w:ins w:id="242" w:author="Samsung" w:date="2023-01-09T14:27:00Z"/>
        </w:trPr>
        <w:tc>
          <w:tcPr>
            <w:tcW w:w="3685" w:type="dxa"/>
            <w:vAlign w:val="center"/>
          </w:tcPr>
          <w:p w14:paraId="504F22E6" w14:textId="77777777" w:rsidR="00E237A6" w:rsidRPr="005D2CF1" w:rsidRDefault="00E237A6" w:rsidP="00AF7DD6">
            <w:pPr>
              <w:pStyle w:val="TAL"/>
              <w:rPr>
                <w:ins w:id="243" w:author="Samsung" w:date="2023-01-09T14:27:00Z"/>
              </w:rPr>
            </w:pPr>
            <w:ins w:id="244" w:author="Samsung" w:date="2023-01-09T14:27:00Z">
              <w:r w:rsidRPr="005D2CF1">
                <w:t>&gt; S-NSSAI</w:t>
              </w:r>
            </w:ins>
          </w:p>
        </w:tc>
        <w:tc>
          <w:tcPr>
            <w:tcW w:w="5829" w:type="dxa"/>
            <w:vAlign w:val="center"/>
          </w:tcPr>
          <w:p w14:paraId="06FAA421" w14:textId="77777777" w:rsidR="00E237A6" w:rsidRPr="005D2CF1" w:rsidRDefault="00E237A6" w:rsidP="00AF7DD6">
            <w:pPr>
              <w:pStyle w:val="TAL"/>
              <w:rPr>
                <w:ins w:id="245" w:author="Samsung" w:date="2023-01-09T14:27:00Z"/>
              </w:rPr>
            </w:pPr>
            <w:ins w:id="246" w:author="Samsung" w:date="2023-01-09T14:27:00Z">
              <w:r w:rsidRPr="005D2CF1">
                <w:t xml:space="preserve">Identifies the Network Slice </w:t>
              </w:r>
              <w:r>
                <w:t xml:space="preserve">used to access </w:t>
              </w:r>
              <w:r w:rsidRPr="005D2CF1">
                <w:t>the Application.</w:t>
              </w:r>
            </w:ins>
          </w:p>
        </w:tc>
      </w:tr>
      <w:tr w:rsidR="00E237A6" w:rsidRPr="005D2CF1" w14:paraId="421E4470" w14:textId="77777777" w:rsidTr="00AF7DD6">
        <w:trPr>
          <w:jc w:val="center"/>
          <w:ins w:id="247" w:author="Samsung" w:date="2023-01-09T14:27:00Z"/>
        </w:trPr>
        <w:tc>
          <w:tcPr>
            <w:tcW w:w="3685" w:type="dxa"/>
            <w:vAlign w:val="center"/>
          </w:tcPr>
          <w:p w14:paraId="71DB90C7" w14:textId="77777777" w:rsidR="00E237A6" w:rsidRPr="005D2CF1" w:rsidRDefault="00E237A6" w:rsidP="00AF7DD6">
            <w:pPr>
              <w:pStyle w:val="TAL"/>
              <w:rPr>
                <w:ins w:id="248" w:author="Samsung" w:date="2023-01-09T14:27:00Z"/>
              </w:rPr>
            </w:pPr>
            <w:ins w:id="249" w:author="Samsung" w:date="2023-01-09T14:27:00Z">
              <w:r>
                <w:t>&gt; Model size</w:t>
              </w:r>
            </w:ins>
          </w:p>
        </w:tc>
        <w:tc>
          <w:tcPr>
            <w:tcW w:w="5829" w:type="dxa"/>
          </w:tcPr>
          <w:p w14:paraId="0F4E18E8" w14:textId="77777777" w:rsidR="00E237A6" w:rsidRPr="005D2CF1" w:rsidRDefault="00E237A6" w:rsidP="00AF7DD6">
            <w:pPr>
              <w:pStyle w:val="TAL"/>
              <w:rPr>
                <w:ins w:id="250" w:author="Samsung" w:date="2023-01-09T14:27:00Z"/>
              </w:rPr>
            </w:pPr>
            <w:ins w:id="251" w:author="Samsung" w:date="2023-01-09T14:27:00Z">
              <w:r>
                <w:t xml:space="preserve">The average size of the application A/ML model(s) to be trained or transferred. </w:t>
              </w:r>
            </w:ins>
          </w:p>
        </w:tc>
      </w:tr>
      <w:tr w:rsidR="00E237A6" w:rsidRPr="005D2CF1" w14:paraId="3940325A" w14:textId="77777777" w:rsidTr="00AF7DD6">
        <w:trPr>
          <w:jc w:val="center"/>
          <w:ins w:id="252" w:author="Samsung" w:date="2023-01-09T14:27:00Z"/>
        </w:trPr>
        <w:tc>
          <w:tcPr>
            <w:tcW w:w="3685" w:type="dxa"/>
            <w:vAlign w:val="center"/>
          </w:tcPr>
          <w:p w14:paraId="1E345375" w14:textId="77777777" w:rsidR="00E237A6" w:rsidRPr="005D2CF1" w:rsidRDefault="00E237A6" w:rsidP="00AF7DD6">
            <w:pPr>
              <w:pStyle w:val="TAL"/>
              <w:rPr>
                <w:ins w:id="253" w:author="Samsung" w:date="2023-01-09T14:27:00Z"/>
              </w:rPr>
            </w:pPr>
            <w:ins w:id="254" w:author="Samsung" w:date="2023-01-09T14:27:00Z">
              <w:r>
                <w:t>&gt; Number of iterations</w:t>
              </w:r>
            </w:ins>
          </w:p>
        </w:tc>
        <w:tc>
          <w:tcPr>
            <w:tcW w:w="5829" w:type="dxa"/>
            <w:vAlign w:val="center"/>
          </w:tcPr>
          <w:p w14:paraId="58727004" w14:textId="77777777" w:rsidR="00E237A6" w:rsidRPr="005D2CF1" w:rsidRDefault="00E237A6" w:rsidP="00AF7DD6">
            <w:pPr>
              <w:pStyle w:val="TAL"/>
              <w:rPr>
                <w:ins w:id="255" w:author="Samsung" w:date="2023-01-09T14:27:00Z"/>
              </w:rPr>
            </w:pPr>
            <w:ins w:id="256" w:author="Samsung" w:date="2023-01-09T14:27:00Z">
              <w:r>
                <w:t>The number of iterations for application AI/ML model training.</w:t>
              </w:r>
            </w:ins>
          </w:p>
        </w:tc>
      </w:tr>
      <w:tr w:rsidR="00E237A6" w:rsidRPr="005D2CF1" w14:paraId="41BC7CF9" w14:textId="77777777" w:rsidTr="00AF7DD6">
        <w:trPr>
          <w:jc w:val="center"/>
          <w:ins w:id="257" w:author="Samsung" w:date="2023-01-09T14:27:00Z"/>
        </w:trPr>
        <w:tc>
          <w:tcPr>
            <w:tcW w:w="3685" w:type="dxa"/>
            <w:vAlign w:val="center"/>
          </w:tcPr>
          <w:p w14:paraId="6ED88BEC" w14:textId="77777777" w:rsidR="00E237A6" w:rsidRDefault="00E237A6" w:rsidP="00AF7DD6">
            <w:pPr>
              <w:pStyle w:val="TAL"/>
              <w:rPr>
                <w:ins w:id="258" w:author="Samsung" w:date="2023-01-09T14:27:00Z"/>
              </w:rPr>
            </w:pPr>
            <w:ins w:id="259" w:author="Samsung" w:date="2023-01-09T14:27:00Z">
              <w:r w:rsidRPr="005D2CF1">
                <w:t>&gt; Validity period</w:t>
              </w:r>
            </w:ins>
          </w:p>
        </w:tc>
        <w:tc>
          <w:tcPr>
            <w:tcW w:w="5829" w:type="dxa"/>
            <w:vAlign w:val="center"/>
          </w:tcPr>
          <w:p w14:paraId="047CC5CA" w14:textId="77777777" w:rsidR="00E237A6" w:rsidRDefault="00E237A6" w:rsidP="00AF7DD6">
            <w:pPr>
              <w:pStyle w:val="TAL"/>
              <w:rPr>
                <w:ins w:id="260" w:author="Samsung" w:date="2023-01-09T14:27:00Z"/>
              </w:rPr>
            </w:pPr>
            <w:ins w:id="261" w:author="Samsung" w:date="2023-01-09T14:27:00Z">
              <w:r>
                <w:t>The v</w:t>
              </w:r>
              <w:r w:rsidRPr="005D2CF1">
                <w:t xml:space="preserve">alidity period for the </w:t>
              </w:r>
              <w:r>
                <w:t>UE l</w:t>
              </w:r>
              <w:r w:rsidRPr="001E0060">
                <w:t xml:space="preserve">atency performance statistics </w:t>
              </w:r>
              <w:r w:rsidRPr="005D2CF1">
                <w:t>as defined in clause 6.1.3.</w:t>
              </w:r>
            </w:ins>
          </w:p>
        </w:tc>
      </w:tr>
      <w:tr w:rsidR="00E237A6" w:rsidRPr="005D2CF1" w14:paraId="239DEA19" w14:textId="77777777" w:rsidTr="00AF7DD6">
        <w:trPr>
          <w:jc w:val="center"/>
          <w:ins w:id="262" w:author="Samsung" w:date="2023-01-09T14:27:00Z"/>
        </w:trPr>
        <w:tc>
          <w:tcPr>
            <w:tcW w:w="3685" w:type="dxa"/>
            <w:vAlign w:val="center"/>
          </w:tcPr>
          <w:p w14:paraId="771324D6" w14:textId="77777777" w:rsidR="00E237A6" w:rsidRPr="005D2CF1" w:rsidRDefault="00E237A6" w:rsidP="00AF7DD6">
            <w:pPr>
              <w:pStyle w:val="TAL"/>
              <w:rPr>
                <w:ins w:id="263" w:author="Samsung" w:date="2023-01-09T14:27:00Z"/>
              </w:rPr>
            </w:pPr>
            <w:ins w:id="264" w:author="Samsung" w:date="2023-01-09T14:27:00Z">
              <w:r>
                <w:t>&gt; Spatial validity</w:t>
              </w:r>
            </w:ins>
          </w:p>
        </w:tc>
        <w:tc>
          <w:tcPr>
            <w:tcW w:w="5829" w:type="dxa"/>
            <w:vAlign w:val="center"/>
          </w:tcPr>
          <w:p w14:paraId="3479116A" w14:textId="77777777" w:rsidR="00E237A6" w:rsidRDefault="00E237A6" w:rsidP="00AF7DD6">
            <w:pPr>
              <w:pStyle w:val="TAL"/>
              <w:rPr>
                <w:ins w:id="265" w:author="Samsung" w:date="2023-01-09T14:27:00Z"/>
              </w:rPr>
            </w:pPr>
            <w:ins w:id="266" w:author="Samsung" w:date="2023-01-09T14:27:00Z">
              <w:r w:rsidRPr="001E0060">
                <w:t xml:space="preserve">Area where the </w:t>
              </w:r>
              <w:r>
                <w:t>UE l</w:t>
              </w:r>
              <w:r w:rsidRPr="001E0060">
                <w:t>atency performance statistics applies</w:t>
              </w:r>
            </w:ins>
          </w:p>
        </w:tc>
      </w:tr>
      <w:tr w:rsidR="00E237A6" w:rsidRPr="005D2CF1" w14:paraId="07E67472" w14:textId="77777777" w:rsidTr="00AF7DD6">
        <w:trPr>
          <w:jc w:val="center"/>
          <w:ins w:id="267" w:author="Samsung" w:date="2023-01-09T14:27:00Z"/>
        </w:trPr>
        <w:tc>
          <w:tcPr>
            <w:tcW w:w="3685" w:type="dxa"/>
            <w:vAlign w:val="center"/>
          </w:tcPr>
          <w:p w14:paraId="7C2A8BB5" w14:textId="77777777" w:rsidR="00E237A6" w:rsidRDefault="00E237A6" w:rsidP="00AF7DD6">
            <w:pPr>
              <w:pStyle w:val="TAL"/>
              <w:rPr>
                <w:ins w:id="268" w:author="Samsung" w:date="2023-01-09T14:27:00Z"/>
              </w:rPr>
            </w:pPr>
            <w:ins w:id="269" w:author="Samsung" w:date="2023-01-09T14:27:00Z">
              <w:r>
                <w:t xml:space="preserve">&gt; UE Latency </w:t>
              </w:r>
              <w:r>
                <w:rPr>
                  <w:lang w:eastAsia="zh-CN"/>
                </w:rPr>
                <w:t>(NOTE 1)</w:t>
              </w:r>
            </w:ins>
          </w:p>
        </w:tc>
        <w:tc>
          <w:tcPr>
            <w:tcW w:w="5829" w:type="dxa"/>
            <w:vAlign w:val="center"/>
          </w:tcPr>
          <w:p w14:paraId="073E9BAA" w14:textId="77777777" w:rsidR="00E237A6" w:rsidRDefault="00E237A6" w:rsidP="00AF7DD6">
            <w:pPr>
              <w:pStyle w:val="TAL"/>
              <w:rPr>
                <w:ins w:id="270" w:author="Samsung" w:date="2023-01-09T14:27:00Z"/>
              </w:rPr>
            </w:pPr>
            <w:ins w:id="271" w:author="Samsung" w:date="2023-01-09T14:27:00Z">
              <w:r>
                <w:t xml:space="preserve">Statistics of UE latency performance </w:t>
              </w:r>
              <w:r w:rsidRPr="00C75E61">
                <w:t>over the Analytics ta</w:t>
              </w:r>
              <w:r>
                <w:t xml:space="preserve">rget period (e.g. average, variance) for a single UE or a group of UEs. </w:t>
              </w:r>
            </w:ins>
          </w:p>
        </w:tc>
      </w:tr>
      <w:tr w:rsidR="00E237A6" w:rsidRPr="005D2CF1" w14:paraId="6D2FF3AF" w14:textId="77777777" w:rsidTr="00AF7DD6">
        <w:trPr>
          <w:jc w:val="center"/>
          <w:ins w:id="272" w:author="Samsung" w:date="2023-01-09T14:27:00Z"/>
        </w:trPr>
        <w:tc>
          <w:tcPr>
            <w:tcW w:w="3685" w:type="dxa"/>
            <w:vAlign w:val="center"/>
          </w:tcPr>
          <w:p w14:paraId="2F0DE8EC" w14:textId="77777777" w:rsidR="00E237A6" w:rsidRDefault="00E237A6" w:rsidP="00AF7DD6">
            <w:pPr>
              <w:pStyle w:val="TAL"/>
              <w:rPr>
                <w:ins w:id="273" w:author="Samsung" w:date="2023-01-09T14:27:00Z"/>
              </w:rPr>
            </w:pPr>
            <w:ins w:id="274" w:author="Samsung" w:date="2023-01-09T14:27:00Z">
              <w:r>
                <w:t xml:space="preserve">&gt;&gt; </w:t>
              </w:r>
              <w:r>
                <w:rPr>
                  <w:lang w:eastAsia="ko-KR"/>
                </w:rPr>
                <w:t>UL</w:t>
              </w:r>
              <w:r w:rsidRPr="004F004A">
                <w:rPr>
                  <w:lang w:eastAsia="ko-KR"/>
                </w:rPr>
                <w:t xml:space="preserve"> packet delay</w:t>
              </w:r>
            </w:ins>
          </w:p>
        </w:tc>
        <w:tc>
          <w:tcPr>
            <w:tcW w:w="5829" w:type="dxa"/>
            <w:vAlign w:val="center"/>
          </w:tcPr>
          <w:p w14:paraId="43AD5F5B" w14:textId="77777777" w:rsidR="00E237A6" w:rsidRDefault="00E237A6" w:rsidP="00AF7DD6">
            <w:pPr>
              <w:pStyle w:val="TAL"/>
              <w:rPr>
                <w:ins w:id="275" w:author="Samsung" w:date="2023-01-09T14:27:00Z"/>
              </w:rPr>
            </w:pPr>
            <w:ins w:id="276" w:author="Samsung" w:date="2023-01-09T14:27:00Z">
              <w:r>
                <w:t xml:space="preserve">The </w:t>
              </w:r>
              <w:r w:rsidRPr="004B2249">
                <w:t>UL packet delay</w:t>
              </w:r>
              <w:r>
                <w:t xml:space="preserve"> for the UE</w:t>
              </w:r>
            </w:ins>
            <w:ins w:id="277" w:author="Samsung" w:date="2023-01-09T14:38:00Z">
              <w:r>
                <w:t>.</w:t>
              </w:r>
            </w:ins>
          </w:p>
        </w:tc>
      </w:tr>
      <w:tr w:rsidR="00E237A6" w:rsidRPr="005D2CF1" w14:paraId="1106B9EA" w14:textId="77777777" w:rsidTr="00AF7DD6">
        <w:trPr>
          <w:jc w:val="center"/>
          <w:ins w:id="278" w:author="Samsung" w:date="2023-01-09T14:27:00Z"/>
        </w:trPr>
        <w:tc>
          <w:tcPr>
            <w:tcW w:w="3685" w:type="dxa"/>
            <w:vAlign w:val="center"/>
          </w:tcPr>
          <w:p w14:paraId="63A4614E" w14:textId="77777777" w:rsidR="00E237A6" w:rsidRDefault="00E237A6" w:rsidP="00AF7DD6">
            <w:pPr>
              <w:pStyle w:val="TAL"/>
              <w:rPr>
                <w:ins w:id="279" w:author="Samsung" w:date="2023-01-09T14:27:00Z"/>
              </w:rPr>
            </w:pPr>
            <w:ins w:id="280" w:author="Samsung" w:date="2023-01-09T14:27:00Z">
              <w:r>
                <w:t xml:space="preserve">&gt;&gt; </w:t>
              </w:r>
              <w:r>
                <w:rPr>
                  <w:lang w:eastAsia="ko-KR"/>
                </w:rPr>
                <w:t>DL</w:t>
              </w:r>
              <w:r w:rsidRPr="004F004A">
                <w:rPr>
                  <w:lang w:eastAsia="ko-KR"/>
                </w:rPr>
                <w:t xml:space="preserve"> packet delay</w:t>
              </w:r>
            </w:ins>
          </w:p>
        </w:tc>
        <w:tc>
          <w:tcPr>
            <w:tcW w:w="5829" w:type="dxa"/>
            <w:vAlign w:val="center"/>
          </w:tcPr>
          <w:p w14:paraId="3435DA5C" w14:textId="77777777" w:rsidR="00E237A6" w:rsidRDefault="00E237A6" w:rsidP="00AF7DD6">
            <w:pPr>
              <w:pStyle w:val="TAL"/>
              <w:rPr>
                <w:ins w:id="281" w:author="Samsung" w:date="2023-01-09T14:27:00Z"/>
              </w:rPr>
            </w:pPr>
            <w:ins w:id="282" w:author="Samsung" w:date="2023-01-09T14:27:00Z">
              <w:r>
                <w:t>The D</w:t>
              </w:r>
              <w:r w:rsidRPr="004B2249">
                <w:t>L packet delay</w:t>
              </w:r>
              <w:r>
                <w:t xml:space="preserve"> for the UE</w:t>
              </w:r>
            </w:ins>
            <w:ins w:id="283" w:author="Samsung" w:date="2023-01-09T14:38:00Z">
              <w:r>
                <w:t>.</w:t>
              </w:r>
            </w:ins>
          </w:p>
        </w:tc>
      </w:tr>
      <w:tr w:rsidR="00E237A6" w:rsidRPr="005D2CF1" w14:paraId="385663E6" w14:textId="77777777" w:rsidTr="00AF7DD6">
        <w:trPr>
          <w:jc w:val="center"/>
          <w:ins w:id="284" w:author="Samsung" w:date="2023-01-09T14:27:00Z"/>
        </w:trPr>
        <w:tc>
          <w:tcPr>
            <w:tcW w:w="3685" w:type="dxa"/>
            <w:vAlign w:val="center"/>
          </w:tcPr>
          <w:p w14:paraId="4A170C37" w14:textId="77777777" w:rsidR="00E237A6" w:rsidRDefault="00E237A6" w:rsidP="00AF7DD6">
            <w:pPr>
              <w:pStyle w:val="TAL"/>
              <w:rPr>
                <w:ins w:id="285" w:author="Samsung" w:date="2023-01-09T14:27:00Z"/>
              </w:rPr>
            </w:pPr>
            <w:ins w:id="286" w:author="Samsung" w:date="2023-01-09T14:27:00Z">
              <w:r>
                <w:t>&gt;&gt; R</w:t>
              </w:r>
              <w:r>
                <w:rPr>
                  <w:lang w:eastAsia="ko-KR"/>
                </w:rPr>
                <w:t xml:space="preserve">ound trip </w:t>
              </w:r>
              <w:r w:rsidRPr="004F004A">
                <w:rPr>
                  <w:lang w:eastAsia="ko-KR"/>
                </w:rPr>
                <w:t>packet delay</w:t>
              </w:r>
            </w:ins>
          </w:p>
        </w:tc>
        <w:tc>
          <w:tcPr>
            <w:tcW w:w="5829" w:type="dxa"/>
            <w:vAlign w:val="center"/>
          </w:tcPr>
          <w:p w14:paraId="713C7B62" w14:textId="77777777" w:rsidR="00E237A6" w:rsidRDefault="00E237A6" w:rsidP="00AF7DD6">
            <w:pPr>
              <w:pStyle w:val="TAL"/>
              <w:rPr>
                <w:ins w:id="287" w:author="Samsung" w:date="2023-01-09T14:27:00Z"/>
              </w:rPr>
            </w:pPr>
            <w:ins w:id="288" w:author="Samsung" w:date="2023-01-09T14:27:00Z">
              <w:r>
                <w:t>The round trip</w:t>
              </w:r>
              <w:r w:rsidRPr="004B2249">
                <w:t xml:space="preserve"> packet delay</w:t>
              </w:r>
              <w:r>
                <w:t xml:space="preserve"> for the UE</w:t>
              </w:r>
            </w:ins>
            <w:ins w:id="289" w:author="Samsung" w:date="2023-01-09T14:38:00Z">
              <w:r>
                <w:t>.</w:t>
              </w:r>
            </w:ins>
          </w:p>
        </w:tc>
      </w:tr>
      <w:tr w:rsidR="00E237A6" w:rsidRPr="005D2CF1" w14:paraId="0443BD4E" w14:textId="77777777" w:rsidTr="00AF7DD6">
        <w:trPr>
          <w:jc w:val="center"/>
          <w:ins w:id="290" w:author="Samsung" w:date="2023-01-09T14:27:00Z"/>
        </w:trPr>
        <w:tc>
          <w:tcPr>
            <w:tcW w:w="3685" w:type="dxa"/>
            <w:vAlign w:val="center"/>
          </w:tcPr>
          <w:p w14:paraId="65434DC9" w14:textId="77777777" w:rsidR="00E237A6" w:rsidRPr="005D2CF1" w:rsidRDefault="00E237A6" w:rsidP="00AF7DD6">
            <w:pPr>
              <w:pStyle w:val="TAL"/>
              <w:rPr>
                <w:ins w:id="291" w:author="Samsung" w:date="2023-01-09T14:27:00Z"/>
              </w:rPr>
            </w:pPr>
            <w:ins w:id="292" w:author="Samsung" w:date="2023-01-09T14:27:00Z">
              <w:r>
                <w:t>Aggregate latency performances (NOTE 1)</w:t>
              </w:r>
            </w:ins>
          </w:p>
        </w:tc>
        <w:tc>
          <w:tcPr>
            <w:tcW w:w="5829" w:type="dxa"/>
            <w:vAlign w:val="center"/>
          </w:tcPr>
          <w:p w14:paraId="620C130D" w14:textId="77777777" w:rsidR="00E237A6" w:rsidRPr="005D2CF1" w:rsidRDefault="00E237A6" w:rsidP="00AF7DD6">
            <w:pPr>
              <w:pStyle w:val="TAL"/>
              <w:rPr>
                <w:ins w:id="293" w:author="Samsung" w:date="2023-01-09T14:27:00Z"/>
              </w:rPr>
            </w:pPr>
            <w:ins w:id="294" w:author="Samsung" w:date="2023-01-09T14:27:00Z">
              <w:r>
                <w:t xml:space="preserve">Aggregated </w:t>
              </w:r>
              <w:r w:rsidRPr="004B2249">
                <w:t>latency performance</w:t>
              </w:r>
              <w:r>
                <w:t xml:space="preserve"> statistics for multiple UEs</w:t>
              </w:r>
            </w:ins>
          </w:p>
        </w:tc>
      </w:tr>
      <w:tr w:rsidR="00E237A6" w:rsidRPr="005D2CF1" w14:paraId="3C38F7C6" w14:textId="77777777" w:rsidTr="00AF7DD6">
        <w:trPr>
          <w:jc w:val="center"/>
          <w:ins w:id="295" w:author="Samsung" w:date="2023-01-09T14:27:00Z"/>
        </w:trPr>
        <w:tc>
          <w:tcPr>
            <w:tcW w:w="3685" w:type="dxa"/>
            <w:vAlign w:val="center"/>
          </w:tcPr>
          <w:p w14:paraId="35C21C2C" w14:textId="77777777" w:rsidR="00E237A6" w:rsidRPr="00924384" w:rsidRDefault="00E237A6" w:rsidP="00AF7DD6">
            <w:pPr>
              <w:pStyle w:val="TAL"/>
              <w:rPr>
                <w:ins w:id="296" w:author="Samsung" w:date="2023-01-09T14:27:00Z"/>
              </w:rPr>
            </w:pPr>
            <w:ins w:id="297" w:author="Samsung" w:date="2023-01-09T14:27:00Z">
              <w:r>
                <w:t xml:space="preserve">&gt; </w:t>
              </w:r>
              <w:r w:rsidRPr="00935C1A">
                <w:t xml:space="preserve">Latency </w:t>
              </w:r>
              <w:r>
                <w:t>classes (1…max) (NOTE 2)</w:t>
              </w:r>
            </w:ins>
          </w:p>
        </w:tc>
        <w:tc>
          <w:tcPr>
            <w:tcW w:w="5829" w:type="dxa"/>
            <w:vAlign w:val="center"/>
          </w:tcPr>
          <w:p w14:paraId="72BF9EB8" w14:textId="77777777" w:rsidR="00E237A6" w:rsidRPr="005D2CF1" w:rsidRDefault="00E237A6" w:rsidP="00AF7DD6">
            <w:pPr>
              <w:pStyle w:val="TAL"/>
              <w:rPr>
                <w:ins w:id="298" w:author="Samsung" w:date="2023-01-09T14:27:00Z"/>
              </w:rPr>
            </w:pPr>
            <w:ins w:id="299" w:author="Samsung" w:date="2023-01-09T14:27:00Z">
              <w:r>
                <w:t>List with group of UEs classified by ranges of latency performance</w:t>
              </w:r>
            </w:ins>
          </w:p>
        </w:tc>
      </w:tr>
      <w:tr w:rsidR="00E237A6" w:rsidRPr="005D2CF1" w14:paraId="7F3AF951" w14:textId="77777777" w:rsidTr="00AF7DD6">
        <w:trPr>
          <w:jc w:val="center"/>
          <w:ins w:id="300" w:author="Samsung" w:date="2023-01-09T14:27:00Z"/>
        </w:trPr>
        <w:tc>
          <w:tcPr>
            <w:tcW w:w="3685" w:type="dxa"/>
            <w:vAlign w:val="center"/>
          </w:tcPr>
          <w:p w14:paraId="70863561" w14:textId="77777777" w:rsidR="00E237A6" w:rsidRDefault="00E237A6" w:rsidP="00AF7DD6">
            <w:pPr>
              <w:pStyle w:val="TAL"/>
              <w:rPr>
                <w:ins w:id="301" w:author="Samsung" w:date="2023-01-09T14:27:00Z"/>
              </w:rPr>
            </w:pPr>
            <w:ins w:id="302" w:author="Samsung" w:date="2023-01-09T14:27:00Z">
              <w:r>
                <w:t>&gt;&gt; Ratio/</w:t>
              </w:r>
              <w:r w:rsidRPr="00893A73">
                <w:t xml:space="preserve">percentage of </w:t>
              </w:r>
              <w:r>
                <w:t>UEs per latency class</w:t>
              </w:r>
            </w:ins>
          </w:p>
        </w:tc>
        <w:tc>
          <w:tcPr>
            <w:tcW w:w="5829" w:type="dxa"/>
            <w:vAlign w:val="center"/>
          </w:tcPr>
          <w:p w14:paraId="67BAAAE5" w14:textId="77777777" w:rsidR="00E237A6" w:rsidRPr="005D2CF1" w:rsidRDefault="00E237A6" w:rsidP="00AF7DD6">
            <w:pPr>
              <w:pStyle w:val="TAL"/>
              <w:rPr>
                <w:ins w:id="303" w:author="Samsung" w:date="2023-01-09T14:27:00Z"/>
              </w:rPr>
            </w:pPr>
            <w:ins w:id="304" w:author="Samsung" w:date="2023-01-09T14:27:00Z">
              <w:r>
                <w:t xml:space="preserve">Percentage or ratio of UEs </w:t>
              </w:r>
            </w:ins>
          </w:p>
        </w:tc>
      </w:tr>
      <w:tr w:rsidR="00E237A6" w:rsidRPr="005D2CF1" w14:paraId="36033DC1" w14:textId="77777777" w:rsidTr="00AF7DD6">
        <w:trPr>
          <w:jc w:val="center"/>
          <w:ins w:id="305" w:author="Samsung" w:date="2023-01-09T14:27:00Z"/>
        </w:trPr>
        <w:tc>
          <w:tcPr>
            <w:tcW w:w="3685" w:type="dxa"/>
            <w:vAlign w:val="center"/>
          </w:tcPr>
          <w:p w14:paraId="147B885F" w14:textId="77777777" w:rsidR="00E237A6" w:rsidRDefault="00E237A6" w:rsidP="00AF7DD6">
            <w:pPr>
              <w:pStyle w:val="TAL"/>
              <w:rPr>
                <w:ins w:id="306" w:author="Samsung" w:date="2023-01-09T14:27:00Z"/>
              </w:rPr>
            </w:pPr>
            <w:ins w:id="307" w:author="Samsung" w:date="2023-01-09T14:27:00Z">
              <w:r>
                <w:t>&gt;&gt; Aggregate UL/DL/round trip packet delay per latency class</w:t>
              </w:r>
            </w:ins>
          </w:p>
        </w:tc>
        <w:tc>
          <w:tcPr>
            <w:tcW w:w="5829" w:type="dxa"/>
            <w:vAlign w:val="center"/>
          </w:tcPr>
          <w:p w14:paraId="622B665F" w14:textId="77777777" w:rsidR="00E237A6" w:rsidRPr="005D2CF1" w:rsidRDefault="00E237A6" w:rsidP="00AF7DD6">
            <w:pPr>
              <w:pStyle w:val="TAL"/>
              <w:rPr>
                <w:ins w:id="308" w:author="Samsung" w:date="2023-01-09T14:27:00Z"/>
              </w:rPr>
            </w:pPr>
            <w:ins w:id="309" w:author="Samsung" w:date="2023-01-09T14:27: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E237A6" w:rsidRPr="005D2CF1" w14:paraId="64DF7618" w14:textId="77777777" w:rsidTr="00AF7DD6">
        <w:trPr>
          <w:jc w:val="center"/>
          <w:ins w:id="310" w:author="Samsung" w:date="2023-01-09T14:27:00Z"/>
        </w:trPr>
        <w:tc>
          <w:tcPr>
            <w:tcW w:w="3685" w:type="dxa"/>
            <w:vAlign w:val="center"/>
          </w:tcPr>
          <w:p w14:paraId="3564D687" w14:textId="77777777" w:rsidR="00E237A6" w:rsidRDefault="00E237A6" w:rsidP="00AF7DD6">
            <w:pPr>
              <w:pStyle w:val="TAL"/>
              <w:rPr>
                <w:ins w:id="311" w:author="Samsung" w:date="2023-01-09T14:27:00Z"/>
              </w:rPr>
            </w:pPr>
            <w:ins w:id="312" w:author="Samsung" w:date="2023-01-09T14:27:00Z">
              <w:r w:rsidRPr="005D2CF1">
                <w:t>&gt; Validity period</w:t>
              </w:r>
            </w:ins>
          </w:p>
        </w:tc>
        <w:tc>
          <w:tcPr>
            <w:tcW w:w="5829" w:type="dxa"/>
            <w:vAlign w:val="center"/>
          </w:tcPr>
          <w:p w14:paraId="7886C278" w14:textId="77777777" w:rsidR="00E237A6" w:rsidRPr="008F3143" w:rsidRDefault="00E237A6" w:rsidP="00AF7DD6">
            <w:pPr>
              <w:pStyle w:val="TAL"/>
              <w:rPr>
                <w:ins w:id="313" w:author="Samsung" w:date="2023-01-09T14:27:00Z"/>
              </w:rPr>
            </w:pPr>
            <w:ins w:id="314" w:author="Samsung" w:date="2023-01-09T14:27:00Z">
              <w:r>
                <w:t>The v</w:t>
              </w:r>
              <w:r w:rsidRPr="005D2CF1">
                <w:t xml:space="preserve">alidity period for the </w:t>
              </w:r>
              <w:r>
                <w:t>UE l</w:t>
              </w:r>
              <w:r w:rsidRPr="001E0060">
                <w:t xml:space="preserve">atency performance statistics </w:t>
              </w:r>
              <w:r w:rsidRPr="005D2CF1">
                <w:t>as defined in clause 6.1.3.</w:t>
              </w:r>
            </w:ins>
          </w:p>
        </w:tc>
      </w:tr>
      <w:tr w:rsidR="00E237A6" w:rsidRPr="005D2CF1" w14:paraId="052D9371" w14:textId="77777777" w:rsidTr="00AF7DD6">
        <w:trPr>
          <w:jc w:val="center"/>
          <w:ins w:id="315" w:author="Samsung" w:date="2023-01-09T14:27:00Z"/>
        </w:trPr>
        <w:tc>
          <w:tcPr>
            <w:tcW w:w="3685" w:type="dxa"/>
            <w:vAlign w:val="center"/>
          </w:tcPr>
          <w:p w14:paraId="6BC26456" w14:textId="77777777" w:rsidR="00E237A6" w:rsidRDefault="00E237A6" w:rsidP="00AF7DD6">
            <w:pPr>
              <w:pStyle w:val="TAL"/>
              <w:rPr>
                <w:ins w:id="316" w:author="Samsung" w:date="2023-01-09T14:27:00Z"/>
              </w:rPr>
            </w:pPr>
            <w:ins w:id="317" w:author="Samsung" w:date="2023-01-09T14:27:00Z">
              <w:r>
                <w:t>&gt; Spatial validity</w:t>
              </w:r>
            </w:ins>
          </w:p>
        </w:tc>
        <w:tc>
          <w:tcPr>
            <w:tcW w:w="5829" w:type="dxa"/>
            <w:vAlign w:val="center"/>
          </w:tcPr>
          <w:p w14:paraId="1B902D7B" w14:textId="77777777" w:rsidR="00E237A6" w:rsidRPr="008F3143" w:rsidRDefault="00E237A6" w:rsidP="00AF7DD6">
            <w:pPr>
              <w:pStyle w:val="TAL"/>
              <w:rPr>
                <w:ins w:id="318" w:author="Samsung" w:date="2023-01-09T14:27:00Z"/>
              </w:rPr>
            </w:pPr>
            <w:ins w:id="319" w:author="Samsung" w:date="2023-01-09T14:27:00Z">
              <w:r w:rsidRPr="001E0060">
                <w:t xml:space="preserve">Area where the </w:t>
              </w:r>
              <w:r>
                <w:t>UE l</w:t>
              </w:r>
              <w:r w:rsidRPr="001E0060">
                <w:t>atency performance statistics applies</w:t>
              </w:r>
              <w:r>
                <w:t>.</w:t>
              </w:r>
            </w:ins>
          </w:p>
        </w:tc>
      </w:tr>
      <w:tr w:rsidR="00E237A6" w:rsidRPr="005D2CF1" w14:paraId="5C33EDB9" w14:textId="77777777" w:rsidTr="00AF7DD6">
        <w:trPr>
          <w:jc w:val="center"/>
          <w:ins w:id="320" w:author="Samsung" w:date="2023-01-09T14:27:00Z"/>
        </w:trPr>
        <w:tc>
          <w:tcPr>
            <w:tcW w:w="9514" w:type="dxa"/>
            <w:gridSpan w:val="2"/>
            <w:vAlign w:val="center"/>
          </w:tcPr>
          <w:p w14:paraId="407DFBAA" w14:textId="77777777" w:rsidR="00E237A6" w:rsidRDefault="00E237A6" w:rsidP="00AF7DD6">
            <w:pPr>
              <w:pStyle w:val="TAN"/>
              <w:rPr>
                <w:ins w:id="321" w:author="Samsung" w:date="2023-01-09T14:27:00Z"/>
              </w:rPr>
            </w:pPr>
            <w:ins w:id="322" w:author="Samsung" w:date="2023-01-09T14:27:00Z">
              <w:r>
                <w:t>NOTE 1:</w:t>
              </w:r>
              <w:r>
                <w:tab/>
                <w:t xml:space="preserve">This information element is an Analytics subset that can be used in </w:t>
              </w:r>
              <w:r>
                <w:rPr>
                  <w:lang w:eastAsia="ko-KR"/>
                </w:rPr>
                <w:t>"</w:t>
              </w:r>
              <w:r>
                <w:t>list of analytics subsets that are requested</w:t>
              </w:r>
              <w:r>
                <w:rPr>
                  <w:lang w:eastAsia="ko-KR"/>
                </w:rPr>
                <w:t>".</w:t>
              </w:r>
            </w:ins>
          </w:p>
          <w:p w14:paraId="3C2C89A4" w14:textId="77777777" w:rsidR="00E237A6" w:rsidRDefault="00E237A6" w:rsidP="00AF7DD6">
            <w:pPr>
              <w:pStyle w:val="TAN"/>
              <w:rPr>
                <w:ins w:id="323" w:author="Samsung" w:date="2023-01-09T14:27:00Z"/>
              </w:rPr>
            </w:pPr>
            <w:ins w:id="324" w:author="Samsung" w:date="2023-01-09T14:27:00Z">
              <w:r>
                <w:t xml:space="preserve">NOTE 2: </w:t>
              </w:r>
              <w:r>
                <w:tab/>
                <w:t xml:space="preserve">The number of latency classes may </w:t>
              </w:r>
              <w:r>
                <w:rPr>
                  <w:lang w:eastAsia="ko-KR"/>
                </w:rPr>
                <w:t xml:space="preserve">be pre-configured by the operator or provided by the service consumer via reporting thresholds. </w:t>
              </w:r>
            </w:ins>
          </w:p>
          <w:p w14:paraId="13A92D1A" w14:textId="77777777" w:rsidR="00E237A6" w:rsidRPr="00E9603C" w:rsidRDefault="00E237A6" w:rsidP="00AF7DD6">
            <w:pPr>
              <w:pStyle w:val="TAN"/>
              <w:rPr>
                <w:ins w:id="325" w:author="Samsung" w:date="2023-01-09T14:27:00Z"/>
              </w:rPr>
            </w:pPr>
          </w:p>
        </w:tc>
      </w:tr>
    </w:tbl>
    <w:p w14:paraId="4F33C3A6" w14:textId="77777777" w:rsidR="00E237A6" w:rsidRPr="005D2CF1" w:rsidRDefault="00E237A6" w:rsidP="00E237A6">
      <w:pPr>
        <w:pStyle w:val="FP"/>
        <w:rPr>
          <w:ins w:id="326" w:author="Samsung" w:date="2023-01-09T14:27:00Z"/>
          <w:lang w:eastAsia="zh-CN"/>
        </w:rPr>
      </w:pPr>
    </w:p>
    <w:p w14:paraId="0FE5914C" w14:textId="77777777" w:rsidR="00E237A6" w:rsidRDefault="00E237A6" w:rsidP="00E237A6">
      <w:pPr>
        <w:pStyle w:val="TH"/>
        <w:rPr>
          <w:ins w:id="327" w:author="Samsung" w:date="2023-01-09T14:27:00Z"/>
          <w:lang w:eastAsia="zh-CN"/>
        </w:rPr>
      </w:pPr>
    </w:p>
    <w:p w14:paraId="7503C9DA" w14:textId="77777777" w:rsidR="00E237A6" w:rsidRPr="00A910C6" w:rsidRDefault="00E237A6" w:rsidP="00E237A6">
      <w:pPr>
        <w:pStyle w:val="TH"/>
        <w:rPr>
          <w:ins w:id="328" w:author="Samsung" w:date="2023-01-09T14:27:00Z"/>
        </w:rPr>
      </w:pPr>
      <w:ins w:id="329" w:author="Samsung" w:date="2023-01-09T14:27:00Z">
        <w:r w:rsidRPr="005D2CF1">
          <w:rPr>
            <w:lang w:eastAsia="zh-CN"/>
          </w:rPr>
          <w:t xml:space="preserve">Table </w:t>
        </w:r>
        <w:r w:rsidRPr="005D2CF1">
          <w:t>6.</w:t>
        </w:r>
        <w:r>
          <w:t>7.x</w:t>
        </w:r>
        <w:r w:rsidRPr="005D2CF1">
          <w:rPr>
            <w:lang w:eastAsia="zh-CN"/>
          </w:rPr>
          <w:t>.3-2</w:t>
        </w:r>
        <w:r w:rsidRPr="005D2CF1">
          <w:t xml:space="preserve">: </w:t>
        </w:r>
        <w:r>
          <w:t>UE Latency performance</w:t>
        </w:r>
        <w:r w:rsidRPr="005D2CF1">
          <w:t xml:space="preserve"> </w:t>
        </w:r>
        <w:r w:rsidRPr="005D2CF1">
          <w:rPr>
            <w:lang w:eastAsia="zh-CN"/>
          </w:rPr>
          <w:t>predictions</w:t>
        </w:r>
      </w:ins>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829"/>
      </w:tblGrid>
      <w:tr w:rsidR="00E237A6" w:rsidRPr="005D2CF1" w14:paraId="348A3F84" w14:textId="77777777" w:rsidTr="00AF7DD6">
        <w:trPr>
          <w:jc w:val="center"/>
          <w:ins w:id="330" w:author="Samsung" w:date="2023-01-09T14:27:00Z"/>
        </w:trPr>
        <w:tc>
          <w:tcPr>
            <w:tcW w:w="3685" w:type="dxa"/>
          </w:tcPr>
          <w:p w14:paraId="2D63A7B5" w14:textId="77777777" w:rsidR="00E237A6" w:rsidRPr="005D2CF1" w:rsidRDefault="00E237A6" w:rsidP="00AF7DD6">
            <w:pPr>
              <w:pStyle w:val="TAH"/>
              <w:rPr>
                <w:ins w:id="331" w:author="Samsung" w:date="2023-01-09T14:27:00Z"/>
              </w:rPr>
            </w:pPr>
            <w:ins w:id="332" w:author="Samsung" w:date="2023-01-09T14:27:00Z">
              <w:r w:rsidRPr="005D2CF1">
                <w:t>Information</w:t>
              </w:r>
            </w:ins>
          </w:p>
        </w:tc>
        <w:tc>
          <w:tcPr>
            <w:tcW w:w="5829" w:type="dxa"/>
          </w:tcPr>
          <w:p w14:paraId="632599CD" w14:textId="77777777" w:rsidR="00E237A6" w:rsidRPr="005D2CF1" w:rsidRDefault="00E237A6" w:rsidP="00AF7DD6">
            <w:pPr>
              <w:pStyle w:val="TAH"/>
              <w:rPr>
                <w:ins w:id="333" w:author="Samsung" w:date="2023-01-09T14:27:00Z"/>
              </w:rPr>
            </w:pPr>
            <w:ins w:id="334" w:author="Samsung" w:date="2023-01-09T14:27:00Z">
              <w:r w:rsidRPr="005D2CF1">
                <w:t>Description</w:t>
              </w:r>
            </w:ins>
          </w:p>
        </w:tc>
      </w:tr>
      <w:tr w:rsidR="00E237A6" w:rsidRPr="005D2CF1" w14:paraId="1BCFB1A9" w14:textId="77777777" w:rsidTr="00AF7DD6">
        <w:trPr>
          <w:jc w:val="center"/>
          <w:ins w:id="335" w:author="Samsung" w:date="2023-01-09T14:27:00Z"/>
        </w:trPr>
        <w:tc>
          <w:tcPr>
            <w:tcW w:w="3685" w:type="dxa"/>
            <w:vAlign w:val="center"/>
          </w:tcPr>
          <w:p w14:paraId="36B36FF7" w14:textId="77777777" w:rsidR="00E237A6" w:rsidRPr="005D2CF1" w:rsidRDefault="00E237A6" w:rsidP="00AF7DD6">
            <w:pPr>
              <w:pStyle w:val="TAL"/>
              <w:rPr>
                <w:ins w:id="336" w:author="Samsung" w:date="2023-01-09T14:27:00Z"/>
              </w:rPr>
            </w:pPr>
            <w:ins w:id="337" w:author="Samsung" w:date="2023-01-09T14:27:00Z">
              <w:r>
                <w:t>UE ID or list of UE IDs or G</w:t>
              </w:r>
              <w:r w:rsidRPr="00E01C9C">
                <w:t>roup ID</w:t>
              </w:r>
            </w:ins>
          </w:p>
        </w:tc>
        <w:tc>
          <w:tcPr>
            <w:tcW w:w="5829" w:type="dxa"/>
            <w:vAlign w:val="center"/>
          </w:tcPr>
          <w:p w14:paraId="1CDB155F" w14:textId="77777777" w:rsidR="00E237A6" w:rsidRPr="005D2CF1" w:rsidRDefault="00E237A6" w:rsidP="00AF7DD6">
            <w:pPr>
              <w:pStyle w:val="TAL"/>
              <w:rPr>
                <w:ins w:id="338" w:author="Samsung" w:date="2023-01-09T14:27:00Z"/>
              </w:rPr>
            </w:pPr>
            <w:ins w:id="339" w:author="Samsung" w:date="2023-01-09T14:27:00Z">
              <w:r w:rsidRPr="00F75598">
                <w:t>Identifies a UE or a group of UEs</w:t>
              </w:r>
              <w:r>
                <w:t xml:space="preserve">. </w:t>
              </w:r>
            </w:ins>
          </w:p>
        </w:tc>
      </w:tr>
      <w:tr w:rsidR="00E237A6" w:rsidRPr="005D2CF1" w14:paraId="782E4521" w14:textId="77777777" w:rsidTr="00AF7DD6">
        <w:trPr>
          <w:jc w:val="center"/>
          <w:ins w:id="340" w:author="Samsung" w:date="2023-01-09T14:27:00Z"/>
        </w:trPr>
        <w:tc>
          <w:tcPr>
            <w:tcW w:w="3685" w:type="dxa"/>
            <w:vAlign w:val="center"/>
          </w:tcPr>
          <w:p w14:paraId="09DF5333" w14:textId="77777777" w:rsidR="00E237A6" w:rsidRPr="005D2CF1" w:rsidRDefault="00E237A6" w:rsidP="00AF7DD6">
            <w:pPr>
              <w:pStyle w:val="TAL"/>
              <w:rPr>
                <w:ins w:id="341" w:author="Samsung" w:date="2023-01-09T14:27:00Z"/>
              </w:rPr>
            </w:pPr>
            <w:ins w:id="342" w:author="Samsung" w:date="2023-01-09T14:27:00Z">
              <w:r>
                <w:t>UE l</w:t>
              </w:r>
              <w:r w:rsidRPr="00262088">
                <w:t>atency</w:t>
              </w:r>
              <w:r>
                <w:t xml:space="preserve"> performance</w:t>
              </w:r>
              <w:r w:rsidRPr="00262088">
                <w:t xml:space="preserve"> (1…max)</w:t>
              </w:r>
              <w:r>
                <w:t xml:space="preserve"> </w:t>
              </w:r>
            </w:ins>
          </w:p>
        </w:tc>
        <w:tc>
          <w:tcPr>
            <w:tcW w:w="5829" w:type="dxa"/>
            <w:vAlign w:val="center"/>
          </w:tcPr>
          <w:p w14:paraId="578784D9" w14:textId="77777777" w:rsidR="00E237A6" w:rsidRDefault="00E237A6" w:rsidP="00AF7DD6">
            <w:pPr>
              <w:pStyle w:val="TAL"/>
              <w:rPr>
                <w:ins w:id="343" w:author="Samsung" w:date="2023-01-09T14:27:00Z"/>
              </w:rPr>
            </w:pPr>
            <w:ins w:id="344" w:author="Samsung" w:date="2023-01-09T14:27:00Z">
              <w:r w:rsidRPr="005C61CE">
                <w:t xml:space="preserve">List of </w:t>
              </w:r>
              <w:r>
                <w:t>observed UE l</w:t>
              </w:r>
              <w:r w:rsidRPr="00262088">
                <w:t>atenc</w:t>
              </w:r>
              <w:r>
                <w:t>ies.</w:t>
              </w:r>
            </w:ins>
          </w:p>
          <w:p w14:paraId="050050F4" w14:textId="77777777" w:rsidR="00E237A6" w:rsidRPr="005D2CF1" w:rsidRDefault="00E237A6" w:rsidP="00AF7DD6">
            <w:pPr>
              <w:pStyle w:val="TAL"/>
              <w:rPr>
                <w:ins w:id="345" w:author="Samsung" w:date="2023-01-09T14:27:00Z"/>
              </w:rPr>
            </w:pPr>
            <w:ins w:id="346" w:author="Samsung" w:date="2023-01-09T14:27:00Z">
              <w:r>
                <w:t>Max. is the number of UEs, if applicable.</w:t>
              </w:r>
            </w:ins>
          </w:p>
        </w:tc>
      </w:tr>
      <w:tr w:rsidR="00E237A6" w:rsidRPr="005D2CF1" w14:paraId="09ED6761" w14:textId="77777777" w:rsidTr="00AF7DD6">
        <w:trPr>
          <w:jc w:val="center"/>
          <w:ins w:id="347" w:author="Samsung" w:date="2023-01-09T14:27:00Z"/>
        </w:trPr>
        <w:tc>
          <w:tcPr>
            <w:tcW w:w="3685" w:type="dxa"/>
            <w:vAlign w:val="center"/>
          </w:tcPr>
          <w:p w14:paraId="221EEE70" w14:textId="77777777" w:rsidR="00E237A6" w:rsidRPr="00262088" w:rsidRDefault="00E237A6" w:rsidP="00AF7DD6">
            <w:pPr>
              <w:pStyle w:val="TAL"/>
              <w:rPr>
                <w:ins w:id="348" w:author="Samsung" w:date="2023-01-09T14:27:00Z"/>
              </w:rPr>
            </w:pPr>
            <w:ins w:id="349" w:author="Samsung" w:date="2023-01-09T14:27:00Z">
              <w:r>
                <w:t>&gt; Application ID</w:t>
              </w:r>
            </w:ins>
          </w:p>
        </w:tc>
        <w:tc>
          <w:tcPr>
            <w:tcW w:w="5829" w:type="dxa"/>
            <w:vAlign w:val="center"/>
          </w:tcPr>
          <w:p w14:paraId="17AE0473" w14:textId="77777777" w:rsidR="00E237A6" w:rsidRDefault="00E237A6" w:rsidP="00AF7DD6">
            <w:pPr>
              <w:pStyle w:val="TAL"/>
              <w:rPr>
                <w:ins w:id="350" w:author="Samsung" w:date="2023-01-09T14:27:00Z"/>
              </w:rPr>
            </w:pPr>
            <w:ins w:id="351" w:author="Samsung" w:date="2023-01-09T14:27:00Z">
              <w:r w:rsidRPr="00262088">
                <w:t xml:space="preserve">Identification of the </w:t>
              </w:r>
            </w:ins>
            <w:ins w:id="352" w:author="Samsung" w:date="2023-01-09T14:39:00Z">
              <w:r>
                <w:t>a</w:t>
              </w:r>
            </w:ins>
            <w:ins w:id="353" w:author="Samsung" w:date="2023-01-09T14:27:00Z">
              <w:r w:rsidRPr="00262088">
                <w:t>pplication.</w:t>
              </w:r>
            </w:ins>
          </w:p>
        </w:tc>
      </w:tr>
      <w:tr w:rsidR="00E237A6" w:rsidRPr="005D2CF1" w14:paraId="0D532F06" w14:textId="77777777" w:rsidTr="00AF7DD6">
        <w:trPr>
          <w:jc w:val="center"/>
          <w:ins w:id="354" w:author="Samsung" w:date="2023-01-09T14:27:00Z"/>
        </w:trPr>
        <w:tc>
          <w:tcPr>
            <w:tcW w:w="3685" w:type="dxa"/>
            <w:vAlign w:val="center"/>
          </w:tcPr>
          <w:p w14:paraId="73A39F2B" w14:textId="77777777" w:rsidR="00E237A6" w:rsidRPr="005D2CF1" w:rsidRDefault="00E237A6" w:rsidP="00AF7DD6">
            <w:pPr>
              <w:pStyle w:val="TAL"/>
              <w:rPr>
                <w:ins w:id="355" w:author="Samsung" w:date="2023-01-09T14:27:00Z"/>
              </w:rPr>
            </w:pPr>
            <w:ins w:id="356" w:author="Samsung" w:date="2023-01-09T14:27:00Z">
              <w:r>
                <w:t xml:space="preserve">&gt; </w:t>
              </w:r>
              <w:r w:rsidRPr="00262088">
                <w:t>UE location</w:t>
              </w:r>
            </w:ins>
          </w:p>
        </w:tc>
        <w:tc>
          <w:tcPr>
            <w:tcW w:w="5829" w:type="dxa"/>
            <w:vAlign w:val="center"/>
          </w:tcPr>
          <w:p w14:paraId="671E37E5" w14:textId="77777777" w:rsidR="00E237A6" w:rsidRPr="005D2CF1" w:rsidRDefault="00E237A6" w:rsidP="00AF7DD6">
            <w:pPr>
              <w:pStyle w:val="TAL"/>
              <w:rPr>
                <w:ins w:id="357" w:author="Samsung" w:date="2023-01-09T14:27:00Z"/>
              </w:rPr>
            </w:pPr>
            <w:ins w:id="358" w:author="Samsung" w:date="2023-01-09T14:27:00Z">
              <w:r w:rsidRPr="00262088">
                <w:t>Indicating the UE location information when the UE service is delivered.</w:t>
              </w:r>
            </w:ins>
          </w:p>
        </w:tc>
      </w:tr>
      <w:tr w:rsidR="00E237A6" w:rsidRPr="005D2CF1" w14:paraId="52E0D216" w14:textId="77777777" w:rsidTr="00AF7DD6">
        <w:trPr>
          <w:jc w:val="center"/>
          <w:ins w:id="359" w:author="Samsung" w:date="2023-01-09T14:27:00Z"/>
        </w:trPr>
        <w:tc>
          <w:tcPr>
            <w:tcW w:w="3685" w:type="dxa"/>
            <w:vAlign w:val="center"/>
          </w:tcPr>
          <w:p w14:paraId="4B3FC30F" w14:textId="77777777" w:rsidR="00E237A6" w:rsidRPr="005D2CF1" w:rsidRDefault="00E237A6" w:rsidP="00AF7DD6">
            <w:pPr>
              <w:pStyle w:val="TAL"/>
              <w:rPr>
                <w:ins w:id="360" w:author="Samsung" w:date="2023-01-09T14:27:00Z"/>
              </w:rPr>
            </w:pPr>
            <w:ins w:id="361" w:author="Samsung" w:date="2023-01-09T14:27:00Z">
              <w:r>
                <w:rPr>
                  <w:lang w:eastAsia="zh-CN"/>
                </w:rPr>
                <w:t xml:space="preserve">&gt; </w:t>
              </w:r>
              <w:r w:rsidRPr="00E9603C">
                <w:rPr>
                  <w:lang w:eastAsia="zh-CN"/>
                </w:rPr>
                <w:t>DNAI</w:t>
              </w:r>
            </w:ins>
          </w:p>
        </w:tc>
        <w:tc>
          <w:tcPr>
            <w:tcW w:w="5829" w:type="dxa"/>
          </w:tcPr>
          <w:p w14:paraId="682AF408" w14:textId="77777777" w:rsidR="00E237A6" w:rsidRPr="005D2CF1" w:rsidRDefault="00E237A6" w:rsidP="00AF7DD6">
            <w:pPr>
              <w:pStyle w:val="TAL"/>
              <w:rPr>
                <w:ins w:id="362" w:author="Samsung" w:date="2023-01-09T14:27:00Z"/>
              </w:rPr>
            </w:pPr>
            <w:ins w:id="363" w:author="Samsung" w:date="2023-01-09T14:27:00Z">
              <w:r w:rsidRPr="00E9603C">
                <w:rPr>
                  <w:lang w:eastAsia="zh-CN"/>
                </w:rPr>
                <w:t>Indicating which DNAI the UE service uses/camps on</w:t>
              </w:r>
              <w:r>
                <w:rPr>
                  <w:lang w:eastAsia="zh-CN"/>
                </w:rPr>
                <w:t>.</w:t>
              </w:r>
            </w:ins>
          </w:p>
        </w:tc>
      </w:tr>
      <w:tr w:rsidR="00E237A6" w:rsidRPr="005D2CF1" w14:paraId="5BBA518F" w14:textId="77777777" w:rsidTr="00AF7DD6">
        <w:trPr>
          <w:jc w:val="center"/>
          <w:ins w:id="364" w:author="Samsung" w:date="2023-01-09T14:27:00Z"/>
        </w:trPr>
        <w:tc>
          <w:tcPr>
            <w:tcW w:w="3685" w:type="dxa"/>
            <w:vAlign w:val="center"/>
          </w:tcPr>
          <w:p w14:paraId="15E88783" w14:textId="77777777" w:rsidR="00E237A6" w:rsidRPr="005D2CF1" w:rsidRDefault="00E237A6" w:rsidP="00AF7DD6">
            <w:pPr>
              <w:pStyle w:val="TAL"/>
              <w:rPr>
                <w:ins w:id="365" w:author="Samsung" w:date="2023-01-09T14:27:00Z"/>
              </w:rPr>
            </w:pPr>
            <w:ins w:id="366" w:author="Samsung" w:date="2023-01-09T14:27:00Z">
              <w:r>
                <w:rPr>
                  <w:rFonts w:eastAsia="SimSun"/>
                  <w:lang w:eastAsia="zh-CN"/>
                </w:rPr>
                <w:t xml:space="preserve">&gt; </w:t>
              </w:r>
              <w:r w:rsidRPr="00E9603C">
                <w:rPr>
                  <w:rFonts w:eastAsia="SimSun"/>
                  <w:lang w:eastAsia="zh-CN"/>
                </w:rPr>
                <w:t>DNN</w:t>
              </w:r>
            </w:ins>
          </w:p>
        </w:tc>
        <w:tc>
          <w:tcPr>
            <w:tcW w:w="5829" w:type="dxa"/>
          </w:tcPr>
          <w:p w14:paraId="14A36730" w14:textId="77777777" w:rsidR="00E237A6" w:rsidRPr="005D2CF1" w:rsidRDefault="00E237A6" w:rsidP="00AF7DD6">
            <w:pPr>
              <w:pStyle w:val="TAL"/>
              <w:rPr>
                <w:ins w:id="367" w:author="Samsung" w:date="2023-01-09T14:27:00Z"/>
              </w:rPr>
            </w:pPr>
            <w:ins w:id="368" w:author="Samsung" w:date="2023-01-09T14:27:00Z">
              <w:r w:rsidRPr="00E9603C">
                <w:t>DNN for the PDU Session which contains the QoS flow</w:t>
              </w:r>
              <w:r>
                <w:t>.</w:t>
              </w:r>
            </w:ins>
          </w:p>
        </w:tc>
      </w:tr>
      <w:tr w:rsidR="00E237A6" w:rsidRPr="005D2CF1" w14:paraId="4DAC7FA1" w14:textId="77777777" w:rsidTr="00AF7DD6">
        <w:trPr>
          <w:jc w:val="center"/>
          <w:ins w:id="369" w:author="Samsung" w:date="2023-01-09T14:27:00Z"/>
        </w:trPr>
        <w:tc>
          <w:tcPr>
            <w:tcW w:w="3685" w:type="dxa"/>
            <w:vAlign w:val="center"/>
          </w:tcPr>
          <w:p w14:paraId="15D7D2D6" w14:textId="77777777" w:rsidR="00E237A6" w:rsidRPr="005D2CF1" w:rsidRDefault="00E237A6" w:rsidP="00AF7DD6">
            <w:pPr>
              <w:pStyle w:val="TAL"/>
              <w:rPr>
                <w:ins w:id="370" w:author="Samsung" w:date="2023-01-09T14:27:00Z"/>
              </w:rPr>
            </w:pPr>
            <w:ins w:id="371" w:author="Samsung" w:date="2023-01-09T14:27:00Z">
              <w:r w:rsidRPr="005D2CF1">
                <w:t>&gt; S-NSSAI</w:t>
              </w:r>
            </w:ins>
          </w:p>
        </w:tc>
        <w:tc>
          <w:tcPr>
            <w:tcW w:w="5829" w:type="dxa"/>
            <w:vAlign w:val="center"/>
          </w:tcPr>
          <w:p w14:paraId="13C02733" w14:textId="77777777" w:rsidR="00E237A6" w:rsidRPr="005D2CF1" w:rsidRDefault="00E237A6" w:rsidP="00AF7DD6">
            <w:pPr>
              <w:pStyle w:val="TAL"/>
              <w:rPr>
                <w:ins w:id="372" w:author="Samsung" w:date="2023-01-09T14:27:00Z"/>
              </w:rPr>
            </w:pPr>
            <w:ins w:id="373" w:author="Samsung" w:date="2023-01-09T14:27:00Z">
              <w:r w:rsidRPr="005D2CF1">
                <w:t xml:space="preserve">Identifies the Network Slice </w:t>
              </w:r>
              <w:r>
                <w:t xml:space="preserve">used to access </w:t>
              </w:r>
              <w:r w:rsidRPr="005D2CF1">
                <w:t>the Application.</w:t>
              </w:r>
            </w:ins>
          </w:p>
        </w:tc>
      </w:tr>
      <w:tr w:rsidR="00E237A6" w:rsidRPr="005D2CF1" w14:paraId="124D7980" w14:textId="77777777" w:rsidTr="00AF7DD6">
        <w:trPr>
          <w:jc w:val="center"/>
          <w:ins w:id="374" w:author="Samsung" w:date="2023-01-09T14:27:00Z"/>
        </w:trPr>
        <w:tc>
          <w:tcPr>
            <w:tcW w:w="3685" w:type="dxa"/>
            <w:vAlign w:val="center"/>
          </w:tcPr>
          <w:p w14:paraId="6DA934DA" w14:textId="77777777" w:rsidR="00E237A6" w:rsidRPr="005D2CF1" w:rsidRDefault="00E237A6" w:rsidP="00AF7DD6">
            <w:pPr>
              <w:pStyle w:val="TAL"/>
              <w:rPr>
                <w:ins w:id="375" w:author="Samsung" w:date="2023-01-09T14:27:00Z"/>
              </w:rPr>
            </w:pPr>
            <w:ins w:id="376" w:author="Samsung" w:date="2023-01-09T14:27:00Z">
              <w:r>
                <w:t>&gt; Model size</w:t>
              </w:r>
            </w:ins>
          </w:p>
        </w:tc>
        <w:tc>
          <w:tcPr>
            <w:tcW w:w="5829" w:type="dxa"/>
          </w:tcPr>
          <w:p w14:paraId="0F5D8895" w14:textId="77777777" w:rsidR="00E237A6" w:rsidRPr="005D2CF1" w:rsidRDefault="00E237A6" w:rsidP="00AF7DD6">
            <w:pPr>
              <w:pStyle w:val="TAL"/>
              <w:rPr>
                <w:ins w:id="377" w:author="Samsung" w:date="2023-01-09T14:27:00Z"/>
              </w:rPr>
            </w:pPr>
            <w:ins w:id="378" w:author="Samsung" w:date="2023-01-09T14:27:00Z">
              <w:r>
                <w:t xml:space="preserve">The average size of the application A/ML model(s) to be trained or transferred. </w:t>
              </w:r>
            </w:ins>
          </w:p>
        </w:tc>
      </w:tr>
      <w:tr w:rsidR="00E237A6" w:rsidRPr="005D2CF1" w14:paraId="24FBDC65" w14:textId="77777777" w:rsidTr="00AF7DD6">
        <w:trPr>
          <w:jc w:val="center"/>
          <w:ins w:id="379" w:author="Samsung" w:date="2023-01-09T14:27:00Z"/>
        </w:trPr>
        <w:tc>
          <w:tcPr>
            <w:tcW w:w="3685" w:type="dxa"/>
            <w:vAlign w:val="center"/>
          </w:tcPr>
          <w:p w14:paraId="413ACDE9" w14:textId="77777777" w:rsidR="00E237A6" w:rsidRPr="005D2CF1" w:rsidRDefault="00E237A6" w:rsidP="00AF7DD6">
            <w:pPr>
              <w:pStyle w:val="TAL"/>
              <w:rPr>
                <w:ins w:id="380" w:author="Samsung" w:date="2023-01-09T14:27:00Z"/>
              </w:rPr>
            </w:pPr>
            <w:ins w:id="381" w:author="Samsung" w:date="2023-01-09T14:27:00Z">
              <w:r>
                <w:t>&gt; Number of iterations</w:t>
              </w:r>
            </w:ins>
          </w:p>
        </w:tc>
        <w:tc>
          <w:tcPr>
            <w:tcW w:w="5829" w:type="dxa"/>
            <w:vAlign w:val="center"/>
          </w:tcPr>
          <w:p w14:paraId="07FA3625" w14:textId="77777777" w:rsidR="00E237A6" w:rsidRPr="005D2CF1" w:rsidRDefault="00E237A6" w:rsidP="00AF7DD6">
            <w:pPr>
              <w:pStyle w:val="TAL"/>
              <w:rPr>
                <w:ins w:id="382" w:author="Samsung" w:date="2023-01-09T14:27:00Z"/>
              </w:rPr>
            </w:pPr>
            <w:ins w:id="383" w:author="Samsung" w:date="2023-01-09T14:27:00Z">
              <w:r>
                <w:t>The number of iterations for application AI/ML model training.</w:t>
              </w:r>
            </w:ins>
          </w:p>
        </w:tc>
      </w:tr>
      <w:tr w:rsidR="00E237A6" w:rsidRPr="005D2CF1" w14:paraId="564AF2EB" w14:textId="77777777" w:rsidTr="00AF7DD6">
        <w:trPr>
          <w:jc w:val="center"/>
          <w:ins w:id="384" w:author="Samsung" w:date="2023-01-09T14:27:00Z"/>
        </w:trPr>
        <w:tc>
          <w:tcPr>
            <w:tcW w:w="3685" w:type="dxa"/>
            <w:vAlign w:val="center"/>
          </w:tcPr>
          <w:p w14:paraId="6D42D5F2" w14:textId="77777777" w:rsidR="00E237A6" w:rsidRDefault="00E237A6" w:rsidP="00AF7DD6">
            <w:pPr>
              <w:pStyle w:val="TAL"/>
              <w:rPr>
                <w:ins w:id="385" w:author="Samsung" w:date="2023-01-09T14:27:00Z"/>
              </w:rPr>
            </w:pPr>
            <w:ins w:id="386" w:author="Samsung" w:date="2023-01-09T14:27:00Z">
              <w:r w:rsidRPr="005D2CF1">
                <w:t>&gt; Validity period</w:t>
              </w:r>
            </w:ins>
          </w:p>
        </w:tc>
        <w:tc>
          <w:tcPr>
            <w:tcW w:w="5829" w:type="dxa"/>
            <w:vAlign w:val="center"/>
          </w:tcPr>
          <w:p w14:paraId="38169B27" w14:textId="77777777" w:rsidR="00E237A6" w:rsidRDefault="00E237A6" w:rsidP="00AF7DD6">
            <w:pPr>
              <w:pStyle w:val="TAL"/>
              <w:rPr>
                <w:ins w:id="387" w:author="Samsung" w:date="2023-01-09T14:27:00Z"/>
              </w:rPr>
            </w:pPr>
            <w:ins w:id="388" w:author="Samsung" w:date="2023-01-09T14:27:00Z">
              <w:r>
                <w:t>The v</w:t>
              </w:r>
              <w:r w:rsidRPr="005D2CF1">
                <w:t xml:space="preserve">alidity period for the </w:t>
              </w:r>
              <w:r>
                <w:t>UE l</w:t>
              </w:r>
              <w:r w:rsidRPr="001E0060">
                <w:t xml:space="preserve">atency performance statistics </w:t>
              </w:r>
              <w:r w:rsidRPr="005D2CF1">
                <w:t>as defined in clause 6.1.3.</w:t>
              </w:r>
            </w:ins>
          </w:p>
        </w:tc>
      </w:tr>
      <w:tr w:rsidR="00E237A6" w:rsidRPr="005D2CF1" w14:paraId="1F08EA85" w14:textId="77777777" w:rsidTr="00AF7DD6">
        <w:trPr>
          <w:jc w:val="center"/>
          <w:ins w:id="389" w:author="Samsung" w:date="2023-01-09T14:27:00Z"/>
        </w:trPr>
        <w:tc>
          <w:tcPr>
            <w:tcW w:w="3685" w:type="dxa"/>
            <w:vAlign w:val="center"/>
          </w:tcPr>
          <w:p w14:paraId="145613B7" w14:textId="77777777" w:rsidR="00E237A6" w:rsidRPr="005D2CF1" w:rsidRDefault="00E237A6" w:rsidP="00AF7DD6">
            <w:pPr>
              <w:pStyle w:val="TAL"/>
              <w:rPr>
                <w:ins w:id="390" w:author="Samsung" w:date="2023-01-09T14:27:00Z"/>
              </w:rPr>
            </w:pPr>
            <w:ins w:id="391" w:author="Samsung" w:date="2023-01-09T14:27:00Z">
              <w:r>
                <w:t>&gt; Spatial validity</w:t>
              </w:r>
            </w:ins>
          </w:p>
        </w:tc>
        <w:tc>
          <w:tcPr>
            <w:tcW w:w="5829" w:type="dxa"/>
            <w:vAlign w:val="center"/>
          </w:tcPr>
          <w:p w14:paraId="453F0E00" w14:textId="77777777" w:rsidR="00E237A6" w:rsidRDefault="00E237A6" w:rsidP="00AF7DD6">
            <w:pPr>
              <w:pStyle w:val="TAL"/>
              <w:rPr>
                <w:ins w:id="392" w:author="Samsung" w:date="2023-01-09T14:27:00Z"/>
              </w:rPr>
            </w:pPr>
            <w:ins w:id="393" w:author="Samsung" w:date="2023-01-09T14:27:00Z">
              <w:r w:rsidRPr="001E0060">
                <w:t xml:space="preserve">Area where the </w:t>
              </w:r>
              <w:r>
                <w:t>UE l</w:t>
              </w:r>
              <w:r w:rsidRPr="001E0060">
                <w:t>atency performance statistics applies</w:t>
              </w:r>
            </w:ins>
          </w:p>
        </w:tc>
      </w:tr>
      <w:tr w:rsidR="00E237A6" w:rsidRPr="005D2CF1" w14:paraId="44C4A467" w14:textId="77777777" w:rsidTr="00AF7DD6">
        <w:trPr>
          <w:jc w:val="center"/>
          <w:ins w:id="394" w:author="Samsung" w:date="2023-01-09T14:27:00Z"/>
        </w:trPr>
        <w:tc>
          <w:tcPr>
            <w:tcW w:w="3685" w:type="dxa"/>
            <w:vAlign w:val="center"/>
          </w:tcPr>
          <w:p w14:paraId="3419C5F6" w14:textId="77777777" w:rsidR="00E237A6" w:rsidRDefault="00E237A6" w:rsidP="00AF7DD6">
            <w:pPr>
              <w:pStyle w:val="TAL"/>
              <w:rPr>
                <w:ins w:id="395" w:author="Samsung" w:date="2023-01-09T14:27:00Z"/>
              </w:rPr>
            </w:pPr>
            <w:ins w:id="396" w:author="Samsung" w:date="2023-01-09T14:27:00Z">
              <w:r>
                <w:t xml:space="preserve">&gt; UE Latency </w:t>
              </w:r>
              <w:r>
                <w:rPr>
                  <w:lang w:eastAsia="zh-CN"/>
                </w:rPr>
                <w:t>(NOTE 1)</w:t>
              </w:r>
            </w:ins>
          </w:p>
        </w:tc>
        <w:tc>
          <w:tcPr>
            <w:tcW w:w="5829" w:type="dxa"/>
            <w:vAlign w:val="center"/>
          </w:tcPr>
          <w:p w14:paraId="5BCC3972" w14:textId="77777777" w:rsidR="00E237A6" w:rsidRDefault="00E237A6" w:rsidP="00AF7DD6">
            <w:pPr>
              <w:pStyle w:val="TAL"/>
              <w:rPr>
                <w:ins w:id="397" w:author="Samsung" w:date="2023-01-09T14:27:00Z"/>
              </w:rPr>
            </w:pPr>
            <w:ins w:id="398" w:author="Samsung" w:date="2023-01-09T14:27:00Z">
              <w:r>
                <w:t xml:space="preserve">Predictions of UE latency performance </w:t>
              </w:r>
              <w:r w:rsidRPr="00C75E61">
                <w:t>over the Analytics ta</w:t>
              </w:r>
              <w:r>
                <w:t xml:space="preserve">rget period (e.g. average, variance) for a single UE or a group of UEs. </w:t>
              </w:r>
            </w:ins>
          </w:p>
        </w:tc>
      </w:tr>
      <w:tr w:rsidR="00E237A6" w:rsidRPr="005D2CF1" w14:paraId="4282D946" w14:textId="77777777" w:rsidTr="00AF7DD6">
        <w:trPr>
          <w:jc w:val="center"/>
          <w:ins w:id="399" w:author="Samsung" w:date="2023-01-09T14:27:00Z"/>
        </w:trPr>
        <w:tc>
          <w:tcPr>
            <w:tcW w:w="3685" w:type="dxa"/>
            <w:vAlign w:val="center"/>
          </w:tcPr>
          <w:p w14:paraId="46E3E307" w14:textId="77777777" w:rsidR="00E237A6" w:rsidRDefault="00E237A6" w:rsidP="00AF7DD6">
            <w:pPr>
              <w:pStyle w:val="TAL"/>
              <w:rPr>
                <w:ins w:id="400" w:author="Samsung" w:date="2023-01-09T14:27:00Z"/>
              </w:rPr>
            </w:pPr>
            <w:ins w:id="401" w:author="Samsung" w:date="2023-01-09T14:27:00Z">
              <w:r>
                <w:t xml:space="preserve">&gt;&gt; </w:t>
              </w:r>
              <w:r>
                <w:rPr>
                  <w:lang w:eastAsia="ko-KR"/>
                </w:rPr>
                <w:t>UL</w:t>
              </w:r>
              <w:r w:rsidRPr="004F004A">
                <w:rPr>
                  <w:lang w:eastAsia="ko-KR"/>
                </w:rPr>
                <w:t xml:space="preserve"> packet delay</w:t>
              </w:r>
            </w:ins>
          </w:p>
        </w:tc>
        <w:tc>
          <w:tcPr>
            <w:tcW w:w="5829" w:type="dxa"/>
            <w:vAlign w:val="center"/>
          </w:tcPr>
          <w:p w14:paraId="2F8954B1" w14:textId="77777777" w:rsidR="00E237A6" w:rsidRDefault="00E237A6" w:rsidP="00AF7DD6">
            <w:pPr>
              <w:pStyle w:val="TAL"/>
              <w:rPr>
                <w:ins w:id="402" w:author="Samsung" w:date="2023-01-09T14:27:00Z"/>
              </w:rPr>
            </w:pPr>
            <w:ins w:id="403" w:author="Samsung" w:date="2023-01-09T14:27:00Z">
              <w:r>
                <w:t xml:space="preserve">The </w:t>
              </w:r>
              <w:r w:rsidRPr="004B2249">
                <w:t>UL packet delay</w:t>
              </w:r>
              <w:r>
                <w:t xml:space="preserve"> for the UE</w:t>
              </w:r>
            </w:ins>
          </w:p>
        </w:tc>
      </w:tr>
      <w:tr w:rsidR="00E237A6" w:rsidRPr="005D2CF1" w14:paraId="406A62E7" w14:textId="77777777" w:rsidTr="00AF7DD6">
        <w:trPr>
          <w:jc w:val="center"/>
          <w:ins w:id="404" w:author="Samsung" w:date="2023-01-09T14:27:00Z"/>
        </w:trPr>
        <w:tc>
          <w:tcPr>
            <w:tcW w:w="3685" w:type="dxa"/>
            <w:vAlign w:val="center"/>
          </w:tcPr>
          <w:p w14:paraId="30D63D81" w14:textId="77777777" w:rsidR="00E237A6" w:rsidRDefault="00E237A6" w:rsidP="00AF7DD6">
            <w:pPr>
              <w:pStyle w:val="TAL"/>
              <w:rPr>
                <w:ins w:id="405" w:author="Samsung" w:date="2023-01-09T14:27:00Z"/>
              </w:rPr>
            </w:pPr>
            <w:ins w:id="406" w:author="Samsung" w:date="2023-01-09T14:27:00Z">
              <w:r>
                <w:t xml:space="preserve">&gt;&gt; </w:t>
              </w:r>
              <w:r>
                <w:rPr>
                  <w:lang w:eastAsia="ko-KR"/>
                </w:rPr>
                <w:t>DL</w:t>
              </w:r>
              <w:r w:rsidRPr="004F004A">
                <w:rPr>
                  <w:lang w:eastAsia="ko-KR"/>
                </w:rPr>
                <w:t xml:space="preserve"> packet delay</w:t>
              </w:r>
            </w:ins>
          </w:p>
        </w:tc>
        <w:tc>
          <w:tcPr>
            <w:tcW w:w="5829" w:type="dxa"/>
            <w:vAlign w:val="center"/>
          </w:tcPr>
          <w:p w14:paraId="260246FF" w14:textId="77777777" w:rsidR="00E237A6" w:rsidRDefault="00E237A6" w:rsidP="00AF7DD6">
            <w:pPr>
              <w:pStyle w:val="TAL"/>
              <w:rPr>
                <w:ins w:id="407" w:author="Samsung" w:date="2023-01-09T14:27:00Z"/>
              </w:rPr>
            </w:pPr>
            <w:ins w:id="408" w:author="Samsung" w:date="2023-01-09T14:27:00Z">
              <w:r>
                <w:t>The D</w:t>
              </w:r>
              <w:r w:rsidRPr="004B2249">
                <w:t>L packet delay</w:t>
              </w:r>
              <w:r>
                <w:t xml:space="preserve"> for the UE</w:t>
              </w:r>
            </w:ins>
          </w:p>
        </w:tc>
      </w:tr>
      <w:tr w:rsidR="00E237A6" w:rsidRPr="005D2CF1" w14:paraId="03EBB95E" w14:textId="77777777" w:rsidTr="00AF7DD6">
        <w:trPr>
          <w:jc w:val="center"/>
          <w:ins w:id="409" w:author="Samsung" w:date="2023-01-09T14:27:00Z"/>
        </w:trPr>
        <w:tc>
          <w:tcPr>
            <w:tcW w:w="3685" w:type="dxa"/>
            <w:vAlign w:val="center"/>
          </w:tcPr>
          <w:p w14:paraId="4C610F95" w14:textId="77777777" w:rsidR="00E237A6" w:rsidRDefault="00E237A6" w:rsidP="00AF7DD6">
            <w:pPr>
              <w:pStyle w:val="TAL"/>
              <w:rPr>
                <w:ins w:id="410" w:author="Samsung" w:date="2023-01-09T14:27:00Z"/>
              </w:rPr>
            </w:pPr>
            <w:ins w:id="411" w:author="Samsung" w:date="2023-01-09T14:27:00Z">
              <w:r>
                <w:t>&gt;&gt; R</w:t>
              </w:r>
              <w:r>
                <w:rPr>
                  <w:lang w:eastAsia="ko-KR"/>
                </w:rPr>
                <w:t xml:space="preserve">ound trip </w:t>
              </w:r>
              <w:r w:rsidRPr="004F004A">
                <w:rPr>
                  <w:lang w:eastAsia="ko-KR"/>
                </w:rPr>
                <w:t>packet delay</w:t>
              </w:r>
            </w:ins>
          </w:p>
        </w:tc>
        <w:tc>
          <w:tcPr>
            <w:tcW w:w="5829" w:type="dxa"/>
            <w:vAlign w:val="center"/>
          </w:tcPr>
          <w:p w14:paraId="429FB4E6" w14:textId="77777777" w:rsidR="00E237A6" w:rsidRDefault="00E237A6" w:rsidP="00AF7DD6">
            <w:pPr>
              <w:pStyle w:val="TAL"/>
              <w:rPr>
                <w:ins w:id="412" w:author="Samsung" w:date="2023-01-09T14:27:00Z"/>
              </w:rPr>
            </w:pPr>
            <w:ins w:id="413" w:author="Samsung" w:date="2023-01-09T14:27:00Z">
              <w:r>
                <w:t>The round trip</w:t>
              </w:r>
              <w:r w:rsidRPr="004B2249">
                <w:t xml:space="preserve"> packet delay</w:t>
              </w:r>
              <w:r>
                <w:t xml:space="preserve"> for the UE</w:t>
              </w:r>
            </w:ins>
          </w:p>
        </w:tc>
      </w:tr>
      <w:tr w:rsidR="00E237A6" w:rsidRPr="005D2CF1" w14:paraId="7C8A4951" w14:textId="77777777" w:rsidTr="00AF7DD6">
        <w:trPr>
          <w:jc w:val="center"/>
          <w:ins w:id="414" w:author="Samsung" w:date="2023-01-09T14:27:00Z"/>
        </w:trPr>
        <w:tc>
          <w:tcPr>
            <w:tcW w:w="3685" w:type="dxa"/>
            <w:vAlign w:val="center"/>
          </w:tcPr>
          <w:p w14:paraId="05330E83" w14:textId="77777777" w:rsidR="00E237A6" w:rsidRDefault="00E237A6" w:rsidP="00AF7DD6">
            <w:pPr>
              <w:pStyle w:val="TAL"/>
              <w:rPr>
                <w:ins w:id="415" w:author="Samsung" w:date="2023-01-09T14:27:00Z"/>
              </w:rPr>
            </w:pPr>
            <w:ins w:id="416" w:author="Samsung" w:date="2023-01-09T14:27:00Z">
              <w:r w:rsidRPr="00A910C6">
                <w:t>&gt; Confidence</w:t>
              </w:r>
              <w:r w:rsidRPr="00A910C6">
                <w:tab/>
              </w:r>
            </w:ins>
          </w:p>
        </w:tc>
        <w:tc>
          <w:tcPr>
            <w:tcW w:w="5829" w:type="dxa"/>
            <w:vAlign w:val="center"/>
          </w:tcPr>
          <w:p w14:paraId="12C07662" w14:textId="77777777" w:rsidR="00E237A6" w:rsidRDefault="00E237A6" w:rsidP="00AF7DD6">
            <w:pPr>
              <w:pStyle w:val="TAL"/>
              <w:rPr>
                <w:ins w:id="417" w:author="Samsung" w:date="2023-01-09T14:27:00Z"/>
              </w:rPr>
            </w:pPr>
            <w:ins w:id="418" w:author="Samsung" w:date="2023-01-09T14:27:00Z">
              <w:r w:rsidRPr="00A910C6">
                <w:t xml:space="preserve">Confidence of </w:t>
              </w:r>
              <w:r>
                <w:t>the</w:t>
              </w:r>
              <w:r w:rsidRPr="00A910C6">
                <w:t xml:space="preserve"> prediction.</w:t>
              </w:r>
            </w:ins>
          </w:p>
        </w:tc>
      </w:tr>
      <w:tr w:rsidR="00E237A6" w:rsidRPr="005D2CF1" w14:paraId="45FE974C" w14:textId="77777777" w:rsidTr="00AF7DD6">
        <w:trPr>
          <w:jc w:val="center"/>
          <w:ins w:id="419" w:author="Samsung" w:date="2023-01-09T14:27:00Z"/>
        </w:trPr>
        <w:tc>
          <w:tcPr>
            <w:tcW w:w="3685" w:type="dxa"/>
            <w:vAlign w:val="center"/>
          </w:tcPr>
          <w:p w14:paraId="602B9FB6" w14:textId="77777777" w:rsidR="00E237A6" w:rsidRPr="005D2CF1" w:rsidRDefault="00E237A6" w:rsidP="00AF7DD6">
            <w:pPr>
              <w:pStyle w:val="TAL"/>
              <w:rPr>
                <w:ins w:id="420" w:author="Samsung" w:date="2023-01-09T14:27:00Z"/>
              </w:rPr>
            </w:pPr>
            <w:ins w:id="421" w:author="Samsung" w:date="2023-01-09T14:27:00Z">
              <w:r>
                <w:t>Aggregate latency performances (NOTE 1)</w:t>
              </w:r>
            </w:ins>
          </w:p>
        </w:tc>
        <w:tc>
          <w:tcPr>
            <w:tcW w:w="5829" w:type="dxa"/>
            <w:vAlign w:val="center"/>
          </w:tcPr>
          <w:p w14:paraId="049AE98E" w14:textId="77777777" w:rsidR="00E237A6" w:rsidRPr="005D2CF1" w:rsidRDefault="00E237A6" w:rsidP="00AF7DD6">
            <w:pPr>
              <w:pStyle w:val="TAL"/>
              <w:rPr>
                <w:ins w:id="422" w:author="Samsung" w:date="2023-01-09T14:27:00Z"/>
              </w:rPr>
            </w:pPr>
            <w:ins w:id="423" w:author="Samsung" w:date="2023-01-09T14:27:00Z">
              <w:r>
                <w:t xml:space="preserve">Aggregated </w:t>
              </w:r>
              <w:r w:rsidRPr="004B2249">
                <w:t>latency performance</w:t>
              </w:r>
              <w:r>
                <w:t xml:space="preserve"> predictions for multiple UEs</w:t>
              </w:r>
            </w:ins>
          </w:p>
        </w:tc>
      </w:tr>
      <w:tr w:rsidR="00E237A6" w:rsidRPr="005D2CF1" w14:paraId="4C823430" w14:textId="77777777" w:rsidTr="00AF7DD6">
        <w:trPr>
          <w:jc w:val="center"/>
          <w:ins w:id="424" w:author="Samsung" w:date="2023-01-09T14:27:00Z"/>
        </w:trPr>
        <w:tc>
          <w:tcPr>
            <w:tcW w:w="3685" w:type="dxa"/>
            <w:vAlign w:val="center"/>
          </w:tcPr>
          <w:p w14:paraId="52FF069D" w14:textId="77777777" w:rsidR="00E237A6" w:rsidRPr="00924384" w:rsidRDefault="00E237A6" w:rsidP="00AF7DD6">
            <w:pPr>
              <w:pStyle w:val="TAL"/>
              <w:rPr>
                <w:ins w:id="425" w:author="Samsung" w:date="2023-01-09T14:27:00Z"/>
              </w:rPr>
            </w:pPr>
            <w:ins w:id="426" w:author="Samsung" w:date="2023-01-09T14:27:00Z">
              <w:r>
                <w:t xml:space="preserve">&gt; </w:t>
              </w:r>
              <w:r w:rsidRPr="00935C1A">
                <w:t xml:space="preserve">Latency </w:t>
              </w:r>
              <w:r>
                <w:t>classes (1…max) (NOTE 2)</w:t>
              </w:r>
            </w:ins>
          </w:p>
        </w:tc>
        <w:tc>
          <w:tcPr>
            <w:tcW w:w="5829" w:type="dxa"/>
            <w:vAlign w:val="center"/>
          </w:tcPr>
          <w:p w14:paraId="1CADA43B" w14:textId="77777777" w:rsidR="00E237A6" w:rsidRPr="005D2CF1" w:rsidRDefault="00E237A6" w:rsidP="00AF7DD6">
            <w:pPr>
              <w:pStyle w:val="TAL"/>
              <w:rPr>
                <w:ins w:id="427" w:author="Samsung" w:date="2023-01-09T14:27:00Z"/>
              </w:rPr>
            </w:pPr>
            <w:ins w:id="428" w:author="Samsung" w:date="2023-01-09T14:27:00Z">
              <w:r>
                <w:t>List with group of UEs classified by ranges of latency performance</w:t>
              </w:r>
            </w:ins>
          </w:p>
        </w:tc>
      </w:tr>
      <w:tr w:rsidR="00E237A6" w:rsidRPr="005D2CF1" w14:paraId="0B91D7BD" w14:textId="77777777" w:rsidTr="00AF7DD6">
        <w:trPr>
          <w:jc w:val="center"/>
          <w:ins w:id="429" w:author="Samsung" w:date="2023-01-09T14:27:00Z"/>
        </w:trPr>
        <w:tc>
          <w:tcPr>
            <w:tcW w:w="3685" w:type="dxa"/>
            <w:vAlign w:val="center"/>
          </w:tcPr>
          <w:p w14:paraId="3A18FD97" w14:textId="77777777" w:rsidR="00E237A6" w:rsidRDefault="00E237A6" w:rsidP="00AF7DD6">
            <w:pPr>
              <w:pStyle w:val="TAL"/>
              <w:rPr>
                <w:ins w:id="430" w:author="Samsung" w:date="2023-01-09T14:27:00Z"/>
              </w:rPr>
            </w:pPr>
            <w:ins w:id="431" w:author="Samsung" w:date="2023-01-09T14:27:00Z">
              <w:r>
                <w:t>&gt;&gt; Ratio/</w:t>
              </w:r>
              <w:r w:rsidRPr="00893A73">
                <w:t xml:space="preserve">percentage of </w:t>
              </w:r>
              <w:r>
                <w:t>UEs per latency class</w:t>
              </w:r>
            </w:ins>
          </w:p>
        </w:tc>
        <w:tc>
          <w:tcPr>
            <w:tcW w:w="5829" w:type="dxa"/>
            <w:vAlign w:val="center"/>
          </w:tcPr>
          <w:p w14:paraId="6BC54FC3" w14:textId="77777777" w:rsidR="00E237A6" w:rsidRPr="005D2CF1" w:rsidRDefault="00E237A6" w:rsidP="00AF7DD6">
            <w:pPr>
              <w:pStyle w:val="TAL"/>
              <w:rPr>
                <w:ins w:id="432" w:author="Samsung" w:date="2023-01-09T14:27:00Z"/>
              </w:rPr>
            </w:pPr>
            <w:ins w:id="433" w:author="Samsung" w:date="2023-01-09T14:27:00Z">
              <w:r>
                <w:t xml:space="preserve">Percentage or ratio of UEs </w:t>
              </w:r>
            </w:ins>
          </w:p>
        </w:tc>
      </w:tr>
      <w:tr w:rsidR="00E237A6" w:rsidRPr="005D2CF1" w14:paraId="23B78904" w14:textId="77777777" w:rsidTr="00AF7DD6">
        <w:trPr>
          <w:jc w:val="center"/>
          <w:ins w:id="434" w:author="Samsung" w:date="2023-01-09T14:27:00Z"/>
        </w:trPr>
        <w:tc>
          <w:tcPr>
            <w:tcW w:w="3685" w:type="dxa"/>
            <w:vAlign w:val="center"/>
          </w:tcPr>
          <w:p w14:paraId="750E36B6" w14:textId="77777777" w:rsidR="00E237A6" w:rsidRDefault="00E237A6" w:rsidP="00AF7DD6">
            <w:pPr>
              <w:pStyle w:val="TAL"/>
              <w:rPr>
                <w:ins w:id="435" w:author="Samsung" w:date="2023-01-09T14:27:00Z"/>
              </w:rPr>
            </w:pPr>
            <w:ins w:id="436" w:author="Samsung" w:date="2023-01-09T14:27:00Z">
              <w:r>
                <w:t>&gt;&gt; Aggregate UL/DL/round trip packet delay per latency class</w:t>
              </w:r>
            </w:ins>
          </w:p>
        </w:tc>
        <w:tc>
          <w:tcPr>
            <w:tcW w:w="5829" w:type="dxa"/>
            <w:vAlign w:val="center"/>
          </w:tcPr>
          <w:p w14:paraId="3D55E824" w14:textId="77777777" w:rsidR="00E237A6" w:rsidRPr="005D2CF1" w:rsidRDefault="00E237A6" w:rsidP="00AF7DD6">
            <w:pPr>
              <w:pStyle w:val="TAL"/>
              <w:rPr>
                <w:ins w:id="437" w:author="Samsung" w:date="2023-01-09T14:27:00Z"/>
              </w:rPr>
            </w:pPr>
            <w:ins w:id="438" w:author="Samsung" w:date="2023-01-09T14:27:00Z">
              <w:r w:rsidRPr="008F3143">
                <w:t>Aggregated statistical value</w:t>
              </w:r>
              <w:r>
                <w:t>s</w:t>
              </w:r>
              <w:r w:rsidRPr="008F3143">
                <w:t xml:space="preserve"> of the corresponding UE latency statistics </w:t>
              </w:r>
              <w:r>
                <w:t xml:space="preserve">in the latency class </w:t>
              </w:r>
              <w:r w:rsidRPr="008F3143">
                <w:t>(e.g. average, variance).</w:t>
              </w:r>
            </w:ins>
          </w:p>
        </w:tc>
      </w:tr>
      <w:tr w:rsidR="00E237A6" w:rsidRPr="005D2CF1" w14:paraId="7E343BDD" w14:textId="77777777" w:rsidTr="00AF7DD6">
        <w:trPr>
          <w:jc w:val="center"/>
          <w:ins w:id="439" w:author="Samsung" w:date="2023-01-09T14:27:00Z"/>
        </w:trPr>
        <w:tc>
          <w:tcPr>
            <w:tcW w:w="3685" w:type="dxa"/>
            <w:vAlign w:val="center"/>
          </w:tcPr>
          <w:p w14:paraId="5310336C" w14:textId="77777777" w:rsidR="00E237A6" w:rsidRDefault="00E237A6" w:rsidP="00AF7DD6">
            <w:pPr>
              <w:pStyle w:val="TAL"/>
              <w:rPr>
                <w:ins w:id="440" w:author="Samsung" w:date="2023-01-09T14:27:00Z"/>
              </w:rPr>
            </w:pPr>
            <w:ins w:id="441" w:author="Samsung" w:date="2023-01-09T14:27:00Z">
              <w:r w:rsidRPr="005D2CF1">
                <w:t>&gt; Validity period</w:t>
              </w:r>
            </w:ins>
          </w:p>
        </w:tc>
        <w:tc>
          <w:tcPr>
            <w:tcW w:w="5829" w:type="dxa"/>
            <w:vAlign w:val="center"/>
          </w:tcPr>
          <w:p w14:paraId="2F918F53" w14:textId="77777777" w:rsidR="00E237A6" w:rsidRPr="008F3143" w:rsidRDefault="00E237A6" w:rsidP="00AF7DD6">
            <w:pPr>
              <w:pStyle w:val="TAL"/>
              <w:rPr>
                <w:ins w:id="442" w:author="Samsung" w:date="2023-01-09T14:27:00Z"/>
              </w:rPr>
            </w:pPr>
            <w:ins w:id="443" w:author="Samsung" w:date="2023-01-09T14:27:00Z">
              <w:r>
                <w:t>The v</w:t>
              </w:r>
              <w:r w:rsidRPr="005D2CF1">
                <w:t xml:space="preserve">alidity period for the </w:t>
              </w:r>
              <w:r>
                <w:t>UE l</w:t>
              </w:r>
              <w:r w:rsidRPr="001E0060">
                <w:t xml:space="preserve">atency performance statistics </w:t>
              </w:r>
              <w:r w:rsidRPr="005D2CF1">
                <w:t>as defined in clause 6.1.3.</w:t>
              </w:r>
            </w:ins>
          </w:p>
        </w:tc>
      </w:tr>
      <w:tr w:rsidR="00E237A6" w:rsidRPr="005D2CF1" w14:paraId="18BD0965" w14:textId="77777777" w:rsidTr="00AF7DD6">
        <w:trPr>
          <w:jc w:val="center"/>
          <w:ins w:id="444" w:author="Samsung" w:date="2023-01-09T14:27:00Z"/>
        </w:trPr>
        <w:tc>
          <w:tcPr>
            <w:tcW w:w="3685" w:type="dxa"/>
            <w:vAlign w:val="center"/>
          </w:tcPr>
          <w:p w14:paraId="34E98FE3" w14:textId="77777777" w:rsidR="00E237A6" w:rsidRDefault="00E237A6" w:rsidP="00AF7DD6">
            <w:pPr>
              <w:pStyle w:val="TAL"/>
              <w:rPr>
                <w:ins w:id="445" w:author="Samsung" w:date="2023-01-09T14:27:00Z"/>
              </w:rPr>
            </w:pPr>
            <w:ins w:id="446" w:author="Samsung" w:date="2023-01-09T14:27:00Z">
              <w:r>
                <w:t>&gt; Spatial validity</w:t>
              </w:r>
            </w:ins>
          </w:p>
        </w:tc>
        <w:tc>
          <w:tcPr>
            <w:tcW w:w="5829" w:type="dxa"/>
            <w:vAlign w:val="center"/>
          </w:tcPr>
          <w:p w14:paraId="7F41C204" w14:textId="77777777" w:rsidR="00E237A6" w:rsidRPr="008F3143" w:rsidRDefault="00E237A6" w:rsidP="00AF7DD6">
            <w:pPr>
              <w:pStyle w:val="TAL"/>
              <w:rPr>
                <w:ins w:id="447" w:author="Samsung" w:date="2023-01-09T14:27:00Z"/>
              </w:rPr>
            </w:pPr>
            <w:ins w:id="448" w:author="Samsung" w:date="2023-01-09T14:27:00Z">
              <w:r w:rsidRPr="001E0060">
                <w:t xml:space="preserve">Area where the </w:t>
              </w:r>
              <w:r>
                <w:t>UE l</w:t>
              </w:r>
              <w:r w:rsidRPr="001E0060">
                <w:t>atency performance statistics applies</w:t>
              </w:r>
              <w:r>
                <w:t>.</w:t>
              </w:r>
            </w:ins>
          </w:p>
        </w:tc>
      </w:tr>
      <w:tr w:rsidR="00E237A6" w:rsidRPr="005D2CF1" w14:paraId="3567C5E2" w14:textId="77777777" w:rsidTr="00AF7DD6">
        <w:trPr>
          <w:jc w:val="center"/>
          <w:ins w:id="449" w:author="Samsung" w:date="2023-01-09T14:27:00Z"/>
        </w:trPr>
        <w:tc>
          <w:tcPr>
            <w:tcW w:w="3685" w:type="dxa"/>
            <w:vAlign w:val="center"/>
          </w:tcPr>
          <w:p w14:paraId="271E1793" w14:textId="77777777" w:rsidR="00E237A6" w:rsidRDefault="00E237A6" w:rsidP="00AF7DD6">
            <w:pPr>
              <w:pStyle w:val="TAL"/>
              <w:rPr>
                <w:ins w:id="450" w:author="Samsung" w:date="2023-01-09T14:27:00Z"/>
              </w:rPr>
            </w:pPr>
            <w:ins w:id="451" w:author="Samsung" w:date="2023-01-09T14:27:00Z">
              <w:r w:rsidRPr="00A910C6">
                <w:t>&gt; Confidence</w:t>
              </w:r>
            </w:ins>
          </w:p>
        </w:tc>
        <w:tc>
          <w:tcPr>
            <w:tcW w:w="5829" w:type="dxa"/>
            <w:vAlign w:val="center"/>
          </w:tcPr>
          <w:p w14:paraId="487B1880" w14:textId="77777777" w:rsidR="00E237A6" w:rsidRPr="001E0060" w:rsidRDefault="00E237A6" w:rsidP="00AF7DD6">
            <w:pPr>
              <w:pStyle w:val="TAL"/>
              <w:rPr>
                <w:ins w:id="452" w:author="Samsung" w:date="2023-01-09T14:27:00Z"/>
              </w:rPr>
            </w:pPr>
            <w:ins w:id="453" w:author="Samsung" w:date="2023-01-09T14:27:00Z">
              <w:r w:rsidRPr="00A910C6">
                <w:t xml:space="preserve">Confidence of </w:t>
              </w:r>
              <w:r>
                <w:t>the</w:t>
              </w:r>
              <w:r w:rsidRPr="00A910C6">
                <w:t xml:space="preserve"> prediction.</w:t>
              </w:r>
            </w:ins>
          </w:p>
        </w:tc>
      </w:tr>
      <w:tr w:rsidR="00E237A6" w:rsidRPr="005D2CF1" w14:paraId="4149982E" w14:textId="77777777" w:rsidTr="00AF7DD6">
        <w:trPr>
          <w:jc w:val="center"/>
          <w:ins w:id="454" w:author="Samsung" w:date="2023-01-09T14:27:00Z"/>
        </w:trPr>
        <w:tc>
          <w:tcPr>
            <w:tcW w:w="9514" w:type="dxa"/>
            <w:gridSpan w:val="2"/>
            <w:vAlign w:val="center"/>
          </w:tcPr>
          <w:p w14:paraId="691F51B4" w14:textId="77777777" w:rsidR="00E237A6" w:rsidRDefault="00E237A6" w:rsidP="00AF7DD6">
            <w:pPr>
              <w:pStyle w:val="TAN"/>
              <w:rPr>
                <w:ins w:id="455" w:author="Samsung" w:date="2023-01-09T14:27:00Z"/>
              </w:rPr>
            </w:pPr>
            <w:ins w:id="456" w:author="Samsung" w:date="2023-01-09T14:27:00Z">
              <w:r>
                <w:t>NOTE 1:</w:t>
              </w:r>
              <w:r>
                <w:tab/>
                <w:t xml:space="preserve">This information element is an Analytics subset that can be used in </w:t>
              </w:r>
              <w:r>
                <w:rPr>
                  <w:lang w:eastAsia="ko-KR"/>
                </w:rPr>
                <w:t>"</w:t>
              </w:r>
              <w:r>
                <w:t>list of analytics subsets that are requested</w:t>
              </w:r>
              <w:r>
                <w:rPr>
                  <w:lang w:eastAsia="ko-KR"/>
                </w:rPr>
                <w:t>".</w:t>
              </w:r>
            </w:ins>
          </w:p>
          <w:p w14:paraId="718E6817" w14:textId="77777777" w:rsidR="00E237A6" w:rsidRDefault="00E237A6" w:rsidP="00AF7DD6">
            <w:pPr>
              <w:pStyle w:val="TAN"/>
              <w:rPr>
                <w:ins w:id="457" w:author="Samsung" w:date="2023-01-09T14:27:00Z"/>
              </w:rPr>
            </w:pPr>
            <w:ins w:id="458" w:author="Samsung" w:date="2023-01-09T14:27:00Z">
              <w:r>
                <w:t xml:space="preserve">NOTE 2: </w:t>
              </w:r>
              <w:r>
                <w:tab/>
                <w:t xml:space="preserve">The number of latency classes may </w:t>
              </w:r>
              <w:r>
                <w:rPr>
                  <w:lang w:eastAsia="ko-KR"/>
                </w:rPr>
                <w:t xml:space="preserve">be pre-defined by the operator or provided by the service consumer via reporting thresholds. </w:t>
              </w:r>
            </w:ins>
          </w:p>
          <w:p w14:paraId="7F3C244D" w14:textId="77777777" w:rsidR="00E237A6" w:rsidRPr="00E9603C" w:rsidRDefault="00E237A6" w:rsidP="00AF7DD6">
            <w:pPr>
              <w:pStyle w:val="TAN"/>
              <w:rPr>
                <w:ins w:id="459" w:author="Samsung" w:date="2023-01-09T14:27:00Z"/>
              </w:rPr>
            </w:pPr>
          </w:p>
        </w:tc>
      </w:tr>
    </w:tbl>
    <w:p w14:paraId="3F600071" w14:textId="77777777" w:rsidR="00E237A6" w:rsidRPr="005D2CF1" w:rsidRDefault="00E237A6" w:rsidP="00E237A6">
      <w:pPr>
        <w:rPr>
          <w:ins w:id="460" w:author="Samsung" w:date="2023-01-09T14:27:00Z"/>
          <w:lang w:eastAsia="zh-CN"/>
        </w:rPr>
      </w:pPr>
    </w:p>
    <w:p w14:paraId="60FDBFD2" w14:textId="77777777" w:rsidR="00E237A6" w:rsidRDefault="00E237A6" w:rsidP="00E237A6">
      <w:pPr>
        <w:rPr>
          <w:ins w:id="461" w:author="Samsung" w:date="2023-01-09T14:27:00Z"/>
          <w:lang w:eastAsia="ko-KR"/>
        </w:rPr>
      </w:pPr>
    </w:p>
    <w:p w14:paraId="01B4D427" w14:textId="77777777" w:rsidR="00E237A6" w:rsidRPr="00225B22" w:rsidRDefault="00E237A6" w:rsidP="00E237A6">
      <w:pPr>
        <w:keepNext/>
        <w:keepLines/>
        <w:spacing w:before="120"/>
        <w:ind w:left="1134" w:hanging="1134"/>
        <w:outlineLvl w:val="2"/>
        <w:rPr>
          <w:ins w:id="462" w:author="Samsung" w:date="2023-01-09T14:27:00Z"/>
          <w:rFonts w:ascii="Arial" w:eastAsia="Times New Roman" w:hAnsi="Arial"/>
          <w:sz w:val="28"/>
          <w:lang w:eastAsia="ko-KR"/>
        </w:rPr>
      </w:pPr>
      <w:ins w:id="463" w:author="Samsung" w:date="2023-01-09T14:27:00Z">
        <w:r>
          <w:rPr>
            <w:rFonts w:ascii="Arial" w:eastAsia="Times New Roman" w:hAnsi="Arial"/>
            <w:sz w:val="28"/>
          </w:rPr>
          <w:t>6.7.x</w:t>
        </w:r>
        <w:r w:rsidRPr="00225B22">
          <w:rPr>
            <w:rFonts w:ascii="Arial" w:eastAsia="Times New Roman" w:hAnsi="Arial"/>
            <w:sz w:val="28"/>
          </w:rPr>
          <w:t>.4</w:t>
        </w:r>
        <w:r w:rsidRPr="00225B22">
          <w:rPr>
            <w:rFonts w:ascii="Arial" w:eastAsia="Times New Roman" w:hAnsi="Arial"/>
            <w:sz w:val="28"/>
          </w:rPr>
          <w:tab/>
        </w:r>
        <w:r w:rsidRPr="00225B22">
          <w:rPr>
            <w:rFonts w:ascii="Arial" w:eastAsia="Times New Roman" w:hAnsi="Arial"/>
            <w:sz w:val="28"/>
            <w:lang w:eastAsia="ko-KR"/>
          </w:rPr>
          <w:t>Procedures</w:t>
        </w:r>
      </w:ins>
    </w:p>
    <w:p w14:paraId="113B8F1F" w14:textId="77777777" w:rsidR="00E237A6" w:rsidRDefault="00E237A6" w:rsidP="00E237A6">
      <w:pPr>
        <w:rPr>
          <w:ins w:id="464" w:author="Samsung" w:date="2023-01-09T14:27:00Z"/>
        </w:rPr>
      </w:pPr>
      <w:ins w:id="465" w:author="Samsung" w:date="2023-01-09T14:27:00Z">
        <w:r w:rsidRPr="005D2CF1">
          <w:t xml:space="preserve">The NWDAF can provide </w:t>
        </w:r>
        <w:r>
          <w:t>UE latency performance</w:t>
        </w:r>
        <w:r w:rsidRPr="005D2CF1">
          <w:t xml:space="preserve"> analytics, in the form of statistics or predictions or both, to </w:t>
        </w:r>
        <w:r w:rsidRPr="005D2CF1">
          <w:rPr>
            <w:lang w:eastAsia="zh-CN"/>
          </w:rPr>
          <w:t>a 5GC NF</w:t>
        </w:r>
        <w:r>
          <w:rPr>
            <w:lang w:eastAsia="zh-CN"/>
          </w:rPr>
          <w:t xml:space="preserve"> or AF</w:t>
        </w:r>
        <w:r w:rsidRPr="005D2CF1">
          <w:t>.</w:t>
        </w:r>
      </w:ins>
    </w:p>
    <w:p w14:paraId="34EE5F86" w14:textId="77777777" w:rsidR="00E237A6" w:rsidRDefault="00E237A6" w:rsidP="00E237A6">
      <w:pPr>
        <w:rPr>
          <w:ins w:id="466" w:author="Samsung" w:date="2023-01-09T14:27:00Z"/>
        </w:rPr>
      </w:pPr>
      <w:ins w:id="467" w:author="Samsung" w:date="2023-01-09T14:27:00Z">
        <w:r>
          <w:object w:dxaOrig="17280" w:dyaOrig="16380" w14:anchorId="627F6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56pt" o:ole="">
              <v:imagedata r:id="rId17" o:title=""/>
            </v:shape>
            <o:OLEObject Type="Embed" ProgID="Visio.Drawing.15" ShapeID="_x0000_i1025" DrawAspect="Content" ObjectID="_1734782404" r:id="rId18"/>
          </w:object>
        </w:r>
      </w:ins>
    </w:p>
    <w:p w14:paraId="37D35832" w14:textId="77777777" w:rsidR="00E237A6" w:rsidRPr="005D2CF1" w:rsidRDefault="00E237A6" w:rsidP="00E237A6">
      <w:pPr>
        <w:pStyle w:val="TF"/>
        <w:rPr>
          <w:ins w:id="468" w:author="Samsung" w:date="2023-01-09T14:27:00Z"/>
        </w:rPr>
      </w:pPr>
      <w:ins w:id="469" w:author="Samsung" w:date="2023-01-09T14:27:00Z">
        <w:r>
          <w:t xml:space="preserve">Figure </w:t>
        </w:r>
        <w:r w:rsidRPr="005D2CF1">
          <w:t>6</w:t>
        </w:r>
        <w:r>
          <w:t>.7.x</w:t>
        </w:r>
        <w:r w:rsidRPr="005D2CF1">
          <w:t>.</w:t>
        </w:r>
        <w:r>
          <w:t>4</w:t>
        </w:r>
        <w:r w:rsidRPr="005D2CF1">
          <w:t xml:space="preserve">-1: Procedure for </w:t>
        </w:r>
        <w:r>
          <w:t>UE latency performance analytics</w:t>
        </w:r>
      </w:ins>
    </w:p>
    <w:p w14:paraId="41EB38B3" w14:textId="77777777" w:rsidR="00E237A6" w:rsidRPr="00401AAF" w:rsidRDefault="00E237A6" w:rsidP="00E237A6">
      <w:pPr>
        <w:pStyle w:val="B1"/>
        <w:numPr>
          <w:ilvl w:val="0"/>
          <w:numId w:val="3"/>
        </w:numPr>
        <w:rPr>
          <w:ins w:id="470" w:author="Samsung" w:date="2023-01-09T14:27:00Z"/>
          <w:lang w:eastAsia="zh-CN"/>
        </w:rPr>
      </w:pPr>
      <w:ins w:id="471" w:author="Samsung" w:date="2023-01-09T14:27:00Z">
        <w:r w:rsidRPr="00401AAF">
          <w:rPr>
            <w:lang w:eastAsia="zh-CN"/>
          </w:rPr>
          <w:t>The</w:t>
        </w:r>
        <w:r>
          <w:rPr>
            <w:lang w:eastAsia="zh-CN"/>
          </w:rPr>
          <w:t xml:space="preserve"> consumer</w:t>
        </w:r>
        <w:r w:rsidRPr="00401AAF">
          <w:rPr>
            <w:lang w:eastAsia="zh-CN"/>
          </w:rPr>
          <w:t xml:space="preserve"> NF (</w:t>
        </w:r>
        <w:r>
          <w:rPr>
            <w:lang w:eastAsia="zh-CN"/>
          </w:rPr>
          <w:t xml:space="preserve">e.g. NEF or </w:t>
        </w:r>
        <w:r w:rsidRPr="00401AAF">
          <w:rPr>
            <w:lang w:eastAsia="zh-CN"/>
          </w:rPr>
          <w:t xml:space="preserve">and AF) </w:t>
        </w:r>
        <w:r>
          <w:rPr>
            <w:lang w:eastAsia="ko-KR"/>
          </w:rPr>
          <w:t>subscribes to/requests a NWDAF using Nnwdaf_AnalyticsSubscription_Subscribe or Nnwdaf_AnalyticsInfo_Request service operation.</w:t>
        </w:r>
      </w:ins>
      <w:ins w:id="472" w:author="Samsung" w:date="2023-01-09T14:39:00Z">
        <w:r>
          <w:rPr>
            <w:lang w:eastAsia="ko-KR"/>
          </w:rPr>
          <w:t xml:space="preserve"> </w:t>
        </w:r>
      </w:ins>
      <w:ins w:id="473" w:author="Samsung" w:date="2023-01-09T14:27:00Z">
        <w:r w:rsidRPr="00401AAF">
          <w:t>The Analytics ID is set to "</w:t>
        </w:r>
        <w:r>
          <w:t xml:space="preserve">UE </w:t>
        </w:r>
        <w:r w:rsidRPr="00401AAF">
          <w:t>L</w:t>
        </w:r>
        <w:r w:rsidRPr="00401AAF">
          <w:rPr>
            <w:lang w:eastAsia="zh-CN"/>
          </w:rPr>
          <w:t>atency Performance</w:t>
        </w:r>
        <w:r w:rsidRPr="00401AAF">
          <w:t>". The Target of Analytics Reporting</w:t>
        </w:r>
        <w:r>
          <w:t>, Analytics Filters</w:t>
        </w:r>
        <w:r w:rsidRPr="00401AAF">
          <w:t xml:space="preserve"> and </w:t>
        </w:r>
        <w:r>
          <w:t xml:space="preserve">Analytics Reporting </w:t>
        </w:r>
        <w:r w:rsidRPr="00401AAF">
          <w:t>Information are set according to clause 6.</w:t>
        </w:r>
        <w:r>
          <w:t>7.</w:t>
        </w:r>
        <w:r w:rsidRPr="00401AAF">
          <w:t xml:space="preserve">x.1. </w:t>
        </w:r>
      </w:ins>
    </w:p>
    <w:p w14:paraId="77EB1041" w14:textId="77777777" w:rsidR="00E237A6" w:rsidRDefault="00E237A6" w:rsidP="00E237A6">
      <w:pPr>
        <w:pStyle w:val="B1"/>
        <w:jc w:val="both"/>
        <w:rPr>
          <w:ins w:id="474" w:author="Samsung" w:date="2023-01-09T14:27:00Z"/>
          <w:lang w:eastAsia="zh-CN"/>
        </w:rPr>
      </w:pPr>
      <w:ins w:id="475" w:author="Samsung" w:date="2023-01-09T14:27:00Z">
        <w:r w:rsidRPr="005D2CF1">
          <w:rPr>
            <w:lang w:eastAsia="zh-CN"/>
          </w:rPr>
          <w:t>2a-b.</w:t>
        </w:r>
        <w:r w:rsidRPr="005D2CF1">
          <w:rPr>
            <w:lang w:eastAsia="zh-CN"/>
          </w:rPr>
          <w:tab/>
        </w:r>
        <w:r w:rsidRPr="00DD2070">
          <w:rPr>
            <w:lang w:eastAsia="zh-CN"/>
          </w:rPr>
          <w:t xml:space="preserve">The NWDAF </w:t>
        </w:r>
        <w:r w:rsidRPr="005D2CF1">
          <w:rPr>
            <w:lang w:eastAsia="zh-CN"/>
          </w:rPr>
          <w:t xml:space="preserve">subscribes the service data from </w:t>
        </w:r>
        <w:r>
          <w:rPr>
            <w:lang w:eastAsia="zh-CN"/>
          </w:rPr>
          <w:t>AMF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w:t>
        </w:r>
        <w:r w:rsidRPr="00DD2070">
          <w:rPr>
            <w:lang w:eastAsia="zh-CN"/>
          </w:rPr>
          <w:t>using Namf_EventExposure_Subscribe service</w:t>
        </w:r>
        <w:r>
          <w:rPr>
            <w:lang w:eastAsia="zh-CN"/>
          </w:rPr>
          <w:t xml:space="preserve"> for collecting UE location(s) for a UE or a group of UEs.</w:t>
        </w:r>
      </w:ins>
    </w:p>
    <w:p w14:paraId="0FDB76AB" w14:textId="77777777" w:rsidR="00E237A6" w:rsidRPr="008C114B" w:rsidRDefault="00E237A6" w:rsidP="00E237A6">
      <w:pPr>
        <w:pStyle w:val="NO"/>
        <w:rPr>
          <w:ins w:id="476" w:author="Samsung" w:date="2023-01-09T14:27:00Z"/>
          <w:lang w:eastAsia="zh-CN"/>
        </w:rPr>
      </w:pPr>
      <w:ins w:id="477" w:author="Samsung" w:date="2023-01-09T14:27:00Z">
        <w:r w:rsidRPr="0078415D">
          <w:rPr>
            <w:lang w:eastAsia="zh-CN"/>
          </w:rPr>
          <w:t>NOTE:</w:t>
        </w:r>
        <w:r w:rsidRPr="0078415D">
          <w:rPr>
            <w:lang w:eastAsia="zh-CN"/>
          </w:rPr>
          <w:tab/>
        </w:r>
        <w:r>
          <w:rPr>
            <w:lang w:eastAsia="zh-CN"/>
          </w:rPr>
          <w:t xml:space="preserve">If NWDAF requires UE location information with finer granularity than TA/cell, then NWDAF collects the location data from GMLC instead of AMF. </w:t>
        </w:r>
      </w:ins>
    </w:p>
    <w:p w14:paraId="716424B5" w14:textId="77777777" w:rsidR="00E237A6" w:rsidRPr="005D2CF1" w:rsidRDefault="00E237A6" w:rsidP="00E237A6">
      <w:pPr>
        <w:pStyle w:val="B1"/>
        <w:jc w:val="both"/>
        <w:rPr>
          <w:ins w:id="478" w:author="Samsung" w:date="2023-01-09T14:27:00Z"/>
          <w:lang w:eastAsia="zh-CN"/>
        </w:rPr>
      </w:pPr>
      <w:ins w:id="479" w:author="Samsung" w:date="2023-01-09T14:27:00Z">
        <w:r w:rsidRPr="005D2CF1">
          <w:rPr>
            <w:lang w:eastAsia="zh-CN"/>
          </w:rPr>
          <w:t>2c.</w:t>
        </w:r>
        <w:r w:rsidRPr="005D2CF1">
          <w:rPr>
            <w:lang w:eastAsia="zh-CN"/>
          </w:rPr>
          <w:tab/>
          <w:t>NWDAF</w:t>
        </w:r>
        <w:r w:rsidRPr="00DD2070">
          <w:rPr>
            <w:lang w:eastAsia="zh-CN"/>
          </w:rPr>
          <w:t xml:space="preserve"> </w:t>
        </w:r>
        <w:r w:rsidRPr="005D2CF1">
          <w:rPr>
            <w:lang w:eastAsia="zh-CN"/>
          </w:rPr>
          <w:t xml:space="preserve">subscribes </w:t>
        </w:r>
        <w:r>
          <w:rPr>
            <w:lang w:eastAsia="zh-CN"/>
          </w:rPr>
          <w:t xml:space="preserve">to </w:t>
        </w:r>
        <w:r w:rsidRPr="005D2CF1">
          <w:rPr>
            <w:lang w:eastAsia="zh-CN"/>
          </w:rPr>
          <w:t xml:space="preserve">service data from </w:t>
        </w:r>
        <w:r>
          <w:rPr>
            <w:lang w:eastAsia="zh-CN"/>
          </w:rPr>
          <w:t>SMF</w:t>
        </w:r>
        <w:r w:rsidRPr="005D2CF1">
          <w:rPr>
            <w:lang w:eastAsia="zh-CN"/>
          </w:rPr>
          <w:t xml:space="preserve"> in </w:t>
        </w:r>
        <w:r w:rsidRPr="00FB54AD">
          <w:rPr>
            <w:lang w:eastAsia="zh-CN"/>
          </w:rPr>
          <w:t>Table 6.</w:t>
        </w:r>
        <w:r>
          <w:rPr>
            <w:lang w:eastAsia="zh-CN"/>
          </w:rPr>
          <w:t>7.</w:t>
        </w:r>
        <w:r w:rsidRPr="00FB54AD">
          <w:rPr>
            <w:lang w:eastAsia="zh-CN"/>
          </w:rPr>
          <w:t>x.2-</w:t>
        </w:r>
        <w:r>
          <w:rPr>
            <w:lang w:eastAsia="zh-CN"/>
          </w:rPr>
          <w:t>2</w:t>
        </w:r>
        <w:r w:rsidRPr="005D2CF1">
          <w:rPr>
            <w:lang w:eastAsia="zh-CN"/>
          </w:rPr>
          <w:t xml:space="preserve"> by invoking</w:t>
        </w:r>
        <w:r>
          <w:rPr>
            <w:lang w:eastAsia="zh-CN"/>
          </w:rPr>
          <w:t xml:space="preserve"> </w:t>
        </w:r>
        <w:r w:rsidRPr="005D2CF1">
          <w:rPr>
            <w:lang w:eastAsia="zh-CN"/>
          </w:rPr>
          <w:t>Nsmf_EventExposure</w:t>
        </w:r>
        <w:r w:rsidRPr="005D2CF1">
          <w:t>_S</w:t>
        </w:r>
        <w:r w:rsidRPr="005D2CF1">
          <w:rPr>
            <w:lang w:eastAsia="zh-CN"/>
          </w:rPr>
          <w:t>ubscribe (Event ID, SUPI</w:t>
        </w:r>
        <w:r>
          <w:rPr>
            <w:lang w:eastAsia="zh-CN"/>
          </w:rPr>
          <w:t>(s) or group ID</w:t>
        </w:r>
        <w:r w:rsidRPr="005D2CF1">
          <w:rPr>
            <w:lang w:eastAsia="zh-CN"/>
          </w:rPr>
          <w:t>, Application ID).</w:t>
        </w:r>
      </w:ins>
    </w:p>
    <w:p w14:paraId="29E12280" w14:textId="77777777" w:rsidR="00E237A6" w:rsidRPr="005D2CF1" w:rsidRDefault="00E237A6" w:rsidP="00E237A6">
      <w:pPr>
        <w:pStyle w:val="B1"/>
        <w:rPr>
          <w:ins w:id="480" w:author="Samsung" w:date="2023-01-09T14:27:00Z"/>
          <w:lang w:eastAsia="zh-CN"/>
        </w:rPr>
      </w:pPr>
      <w:ins w:id="481" w:author="Samsung" w:date="2023-01-09T14:27:00Z">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Table 6.7.x</w:t>
        </w:r>
        <w:r w:rsidRPr="005D2CF1">
          <w:rPr>
            <w:lang w:eastAsia="zh-CN"/>
          </w:rPr>
          <w:t>.2-</w:t>
        </w:r>
        <w:r>
          <w:rPr>
            <w:lang w:eastAsia="zh-CN"/>
          </w:rPr>
          <w:t>2</w:t>
        </w:r>
        <w:r w:rsidRPr="005D2CF1">
          <w:rPr>
            <w:lang w:eastAsia="zh-CN"/>
          </w:rPr>
          <w:t>.</w:t>
        </w:r>
      </w:ins>
    </w:p>
    <w:p w14:paraId="3CF54DF6" w14:textId="77777777" w:rsidR="00E237A6" w:rsidDel="007A32E3" w:rsidRDefault="00E237A6" w:rsidP="00E237A6">
      <w:pPr>
        <w:pStyle w:val="B1"/>
        <w:rPr>
          <w:ins w:id="482" w:author="Samsung" w:date="2023-01-09T14:27:00Z"/>
          <w:del w:id="483" w:author="Samsung" w:date="2023-01-03T14:12:00Z"/>
          <w:lang w:eastAsia="zh-CN"/>
        </w:rPr>
      </w:pPr>
      <w:ins w:id="484" w:author="Samsung" w:date="2023-01-09T14:27:00Z">
        <w:r>
          <w:rPr>
            <w:lang w:eastAsia="zh-CN"/>
          </w:rPr>
          <w:t>2d-e.</w:t>
        </w:r>
        <w:r>
          <w:rPr>
            <w:lang w:eastAsia="zh-CN"/>
          </w:rPr>
          <w:tab/>
          <w:t>N4 related input data is provided by UPF to SMF.</w:t>
        </w:r>
      </w:ins>
    </w:p>
    <w:p w14:paraId="29BC9875" w14:textId="77777777" w:rsidR="00E237A6" w:rsidRDefault="00E237A6" w:rsidP="00E237A6">
      <w:pPr>
        <w:pStyle w:val="B1"/>
        <w:rPr>
          <w:ins w:id="485" w:author="Samsung" w:date="2023-01-09T14:27:00Z"/>
          <w:lang w:eastAsia="zh-CN"/>
        </w:rPr>
      </w:pPr>
      <w:ins w:id="486" w:author="Samsung" w:date="2023-01-09T14:27:00Z">
        <w:r>
          <w:rPr>
            <w:lang w:eastAsia="zh-CN"/>
          </w:rPr>
          <w:t>2f.</w:t>
        </w:r>
        <w:r>
          <w:rPr>
            <w:lang w:eastAsia="zh-CN"/>
          </w:rPr>
          <w:tab/>
          <w:t>SMF provides the requested input data to NWDAF.</w:t>
        </w:r>
      </w:ins>
    </w:p>
    <w:p w14:paraId="43317BEC" w14:textId="77777777" w:rsidR="00E237A6" w:rsidRPr="005D2CF1" w:rsidRDefault="00E237A6" w:rsidP="00E237A6">
      <w:pPr>
        <w:pStyle w:val="B1"/>
        <w:rPr>
          <w:ins w:id="487" w:author="Samsung" w:date="2023-01-09T14:27:00Z"/>
          <w:lang w:eastAsia="zh-CN"/>
        </w:rPr>
      </w:pPr>
      <w:ins w:id="488" w:author="Samsung" w:date="2023-01-09T14:27:00Z">
        <w:r w:rsidRPr="005D2CF1">
          <w:rPr>
            <w:lang w:eastAsia="zh-CN"/>
          </w:rPr>
          <w:lastRenderedPageBreak/>
          <w:t>2</w:t>
        </w:r>
        <w:r>
          <w:rPr>
            <w:lang w:eastAsia="zh-CN"/>
          </w:rPr>
          <w:t>g</w:t>
        </w:r>
        <w:r w:rsidRPr="005D2CF1">
          <w:rPr>
            <w:lang w:eastAsia="zh-CN"/>
          </w:rPr>
          <w:t>-</w:t>
        </w:r>
        <w:r>
          <w:rPr>
            <w:lang w:eastAsia="zh-CN"/>
          </w:rPr>
          <w:t xml:space="preserve">h. </w:t>
        </w:r>
        <w:r w:rsidRPr="005D2CF1">
          <w:rPr>
            <w:lang w:eastAsia="zh-CN"/>
          </w:rPr>
          <w:t xml:space="preserve">NWDAF subscribes the service data from AF in </w:t>
        </w:r>
        <w:r w:rsidRPr="00FB54AD">
          <w:rPr>
            <w:lang w:eastAsia="zh-CN"/>
          </w:rPr>
          <w:t>Table 6.</w:t>
        </w:r>
        <w:r>
          <w:rPr>
            <w:lang w:eastAsia="zh-CN"/>
          </w:rPr>
          <w:t>7.</w:t>
        </w:r>
        <w:r w:rsidRPr="00FB54AD">
          <w:rPr>
            <w:lang w:eastAsia="zh-CN"/>
          </w:rPr>
          <w:t>x.2-1</w:t>
        </w:r>
        <w:r w:rsidRPr="005D2CF1">
          <w:rPr>
            <w:lang w:eastAsia="zh-CN"/>
          </w:rPr>
          <w:t xml:space="preserve"> by invoking Nnef_EventExposure_Subscribe or Naf_EventExposure</w:t>
        </w:r>
        <w:r w:rsidRPr="005D2CF1">
          <w:t>_S</w:t>
        </w:r>
        <w:r w:rsidRPr="005D2CF1">
          <w:rPr>
            <w:lang w:eastAsia="zh-CN"/>
          </w:rPr>
          <w:t>ubscribe service as defined in TS</w:t>
        </w:r>
        <w:r>
          <w:rPr>
            <w:lang w:eastAsia="zh-CN"/>
          </w:rPr>
          <w:t> </w:t>
        </w:r>
        <w:r w:rsidRPr="005D2CF1">
          <w:rPr>
            <w:lang w:eastAsia="zh-CN"/>
          </w:rPr>
          <w:t>23.502</w:t>
        </w:r>
        <w:r>
          <w:rPr>
            <w:lang w:eastAsia="zh-CN"/>
          </w:rPr>
          <w:t> </w:t>
        </w:r>
        <w:r w:rsidRPr="005D2CF1">
          <w:rPr>
            <w:lang w:eastAsia="zh-CN"/>
          </w:rPr>
          <w:t>[3].</w:t>
        </w:r>
      </w:ins>
    </w:p>
    <w:p w14:paraId="5C6BE825" w14:textId="77777777" w:rsidR="00E237A6" w:rsidRPr="005D2CF1" w:rsidRDefault="00E237A6" w:rsidP="00E237A6">
      <w:pPr>
        <w:pStyle w:val="B1"/>
        <w:rPr>
          <w:ins w:id="489" w:author="Samsung" w:date="2023-01-09T14:27:00Z"/>
          <w:lang w:eastAsia="zh-CN"/>
        </w:rPr>
      </w:pPr>
      <w:ins w:id="490" w:author="Samsung" w:date="2023-01-09T14:27:00Z">
        <w:r w:rsidRPr="005D2CF1">
          <w:rPr>
            <w:lang w:eastAsia="zh-CN"/>
          </w:rPr>
          <w:t>3.</w:t>
        </w:r>
        <w:r w:rsidRPr="005D2CF1">
          <w:rPr>
            <w:lang w:eastAsia="zh-CN"/>
          </w:rPr>
          <w:tab/>
          <w:t xml:space="preserve">The NWDAF derives requested analytics, </w:t>
        </w:r>
        <w:r w:rsidRPr="005D2CF1">
          <w:t xml:space="preserve">in the form of </w:t>
        </w:r>
        <w:r>
          <w:rPr>
            <w:lang w:eastAsia="zh-CN"/>
          </w:rPr>
          <w:t>latency performance</w:t>
        </w:r>
        <w:r w:rsidRPr="005D2CF1">
          <w:rPr>
            <w:lang w:eastAsia="zh-CN"/>
          </w:rPr>
          <w:t xml:space="preserve"> </w:t>
        </w:r>
        <w:r w:rsidRPr="005D2CF1">
          <w:t>statistics or predictions or both</w:t>
        </w:r>
        <w:r w:rsidRPr="005D2CF1">
          <w:rPr>
            <w:lang w:eastAsia="zh-CN"/>
          </w:rPr>
          <w:t>.</w:t>
        </w:r>
      </w:ins>
    </w:p>
    <w:p w14:paraId="32B5C45C" w14:textId="77777777" w:rsidR="00E237A6" w:rsidRDefault="00E237A6" w:rsidP="00E237A6">
      <w:pPr>
        <w:pStyle w:val="B1"/>
        <w:rPr>
          <w:ins w:id="491" w:author="Samsung" w:date="2023-01-09T14:27:00Z"/>
          <w:lang w:eastAsia="zh-CN"/>
        </w:rPr>
      </w:pPr>
      <w:ins w:id="492" w:author="Samsung" w:date="2023-01-09T14:27:00Z">
        <w:r w:rsidRPr="005D2CF1">
          <w:rPr>
            <w:lang w:eastAsia="zh-CN"/>
          </w:rPr>
          <w:t>4.</w:t>
        </w:r>
        <w:r w:rsidRPr="005D2CF1">
          <w:rPr>
            <w:lang w:eastAsia="zh-CN"/>
          </w:rPr>
          <w:tab/>
        </w:r>
        <w:r w:rsidRPr="00E55327">
          <w:rPr>
            <w:lang w:eastAsia="zh-CN"/>
          </w:rPr>
          <w:t>The NWDAF provides requested latency performance analytics to the NF, using either Nnwdaf_AnalyticsInfo_Request response or Nnwdaf_AnalyticsSubscription_Notify, depending on the service used in step 1.</w:t>
        </w:r>
      </w:ins>
    </w:p>
    <w:p w14:paraId="023ACD00" w14:textId="77777777" w:rsidR="00E237A6" w:rsidRPr="005D2CF1" w:rsidRDefault="00E237A6" w:rsidP="00E237A6">
      <w:pPr>
        <w:pStyle w:val="B1"/>
        <w:rPr>
          <w:ins w:id="493" w:author="Samsung" w:date="2023-01-09T14:27:00Z"/>
          <w:lang w:eastAsia="zh-CN"/>
        </w:rPr>
      </w:pPr>
      <w:ins w:id="494" w:author="Samsung" w:date="2023-01-09T14:27:00Z">
        <w:r w:rsidRPr="005D2CF1">
          <w:rPr>
            <w:lang w:eastAsia="zh-CN"/>
          </w:rPr>
          <w:t>5-7.</w:t>
        </w:r>
        <w:r w:rsidRPr="005D2CF1">
          <w:rPr>
            <w:lang w:eastAsia="zh-CN"/>
          </w:rPr>
          <w:tab/>
          <w:t xml:space="preserve">If the NF subscribed </w:t>
        </w:r>
        <w:r>
          <w:rPr>
            <w:lang w:eastAsia="zh-CN"/>
          </w:rPr>
          <w:t xml:space="preserve">to UE latency performance </w:t>
        </w:r>
        <w:r w:rsidRPr="005D2CF1">
          <w:rPr>
            <w:lang w:eastAsia="zh-CN"/>
          </w:rPr>
          <w:t xml:space="preserve">analytics at step 1, when the NWDAF generates new analytics, it notifies the new generated analytics to the </w:t>
        </w:r>
        <w:r>
          <w:rPr>
            <w:lang w:eastAsia="zh-CN"/>
          </w:rPr>
          <w:t>consumer</w:t>
        </w:r>
        <w:r w:rsidRPr="005D2CF1">
          <w:rPr>
            <w:lang w:eastAsia="zh-CN"/>
          </w:rPr>
          <w:t>.</w:t>
        </w:r>
      </w:ins>
    </w:p>
    <w:p w14:paraId="51549482" w14:textId="77777777" w:rsidR="00E237A6" w:rsidRDefault="00E237A6" w:rsidP="001D541D">
      <w:pPr>
        <w:rPr>
          <w:lang w:eastAsia="zh-CN"/>
        </w:rPr>
      </w:pPr>
    </w:p>
    <w:p w14:paraId="34D20F67" w14:textId="77777777" w:rsidR="00E237A6" w:rsidRDefault="00E237A6" w:rsidP="001D541D">
      <w:pPr>
        <w:rPr>
          <w:lang w:eastAsia="zh-CN"/>
        </w:rPr>
      </w:pPr>
    </w:p>
    <w:p w14:paraId="79A5A387" w14:textId="77777777" w:rsidR="00E237A6" w:rsidRDefault="00E237A6" w:rsidP="001D541D">
      <w:pPr>
        <w:rPr>
          <w:ins w:id="495" w:author="Samsung_rev" w:date="2023-01-09T15:04:00Z"/>
          <w:lang w:eastAsia="zh-CN"/>
        </w:rPr>
      </w:pPr>
    </w:p>
    <w:p w14:paraId="0A296465" w14:textId="10B6D043" w:rsidR="00273A48" w:rsidRDefault="00273A48" w:rsidP="00273A48">
      <w:pPr>
        <w:pStyle w:val="10"/>
        <w:rPr>
          <w:ins w:id="496" w:author="Samsung_rev" w:date="2023-01-09T15:04:00Z"/>
        </w:rPr>
      </w:pPr>
      <w:r>
        <w:t>* * *</w:t>
      </w:r>
      <w:r>
        <w:t xml:space="preserve">Next </w:t>
      </w:r>
      <w:r>
        <w:t xml:space="preserve">Change * * * </w:t>
      </w:r>
    </w:p>
    <w:p w14:paraId="34D0DA2E" w14:textId="77777777" w:rsidR="00273A48" w:rsidRPr="005D2CF1" w:rsidRDefault="00273A48" w:rsidP="00273A48">
      <w:pPr>
        <w:pStyle w:val="Heading2"/>
      </w:pPr>
      <w:bookmarkStart w:id="497" w:name="_Toc114572159"/>
      <w:r w:rsidRPr="005D2CF1">
        <w:rPr>
          <w:lang w:eastAsia="zh-CN"/>
        </w:rPr>
        <w:t>7.1</w:t>
      </w:r>
      <w:r w:rsidRPr="005D2CF1">
        <w:tab/>
        <w:t>General</w:t>
      </w:r>
      <w:bookmarkEnd w:id="497"/>
    </w:p>
    <w:p w14:paraId="4B4EEA2E" w14:textId="77777777" w:rsidR="00273A48" w:rsidRPr="005D2CF1" w:rsidRDefault="00273A48" w:rsidP="00273A48">
      <w:r w:rsidRPr="005D2CF1">
        <w:t>Table</w:t>
      </w:r>
      <w:r>
        <w:t xml:space="preserve"> 7.1-1</w:t>
      </w:r>
      <w:r w:rsidRPr="005D2CF1">
        <w:t xml:space="preserve"> illustrates the NWDAF Services.</w:t>
      </w:r>
    </w:p>
    <w:p w14:paraId="2D7ACDE3" w14:textId="77777777" w:rsidR="00273A48" w:rsidRPr="005D2CF1" w:rsidRDefault="00273A48" w:rsidP="00273A48">
      <w:pPr>
        <w:pStyle w:val="TH"/>
      </w:pPr>
      <w:r w:rsidRPr="005D2CF1">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73A48" w:rsidRPr="005D2CF1" w14:paraId="52F10182" w14:textId="77777777" w:rsidTr="00AF7DD6">
        <w:tc>
          <w:tcPr>
            <w:tcW w:w="2830" w:type="dxa"/>
            <w:tcBorders>
              <w:bottom w:val="single" w:sz="4" w:space="0" w:color="auto"/>
            </w:tcBorders>
          </w:tcPr>
          <w:p w14:paraId="5B395BE0" w14:textId="77777777" w:rsidR="00273A48" w:rsidRPr="005D2CF1" w:rsidRDefault="00273A48" w:rsidP="00AF7DD6">
            <w:pPr>
              <w:pStyle w:val="TAH"/>
            </w:pPr>
            <w:r w:rsidRPr="005D2CF1">
              <w:t>Service Name</w:t>
            </w:r>
          </w:p>
        </w:tc>
        <w:tc>
          <w:tcPr>
            <w:tcW w:w="2219" w:type="dxa"/>
          </w:tcPr>
          <w:p w14:paraId="4286751E" w14:textId="77777777" w:rsidR="00273A48" w:rsidRPr="005D2CF1" w:rsidRDefault="00273A48" w:rsidP="00AF7DD6">
            <w:pPr>
              <w:pStyle w:val="TAH"/>
            </w:pPr>
            <w:r w:rsidRPr="005D2CF1">
              <w:t>Service Operations</w:t>
            </w:r>
          </w:p>
        </w:tc>
        <w:tc>
          <w:tcPr>
            <w:tcW w:w="1770" w:type="dxa"/>
            <w:tcBorders>
              <w:bottom w:val="single" w:sz="4" w:space="0" w:color="auto"/>
            </w:tcBorders>
          </w:tcPr>
          <w:p w14:paraId="3B47EA72" w14:textId="77777777" w:rsidR="00273A48" w:rsidRPr="005D2CF1" w:rsidRDefault="00273A48" w:rsidP="00AF7DD6">
            <w:pPr>
              <w:pStyle w:val="TAH"/>
            </w:pPr>
            <w:r w:rsidRPr="005D2CF1">
              <w:t>Operation</w:t>
            </w:r>
          </w:p>
          <w:p w14:paraId="50F9FC7E" w14:textId="77777777" w:rsidR="00273A48" w:rsidRPr="005D2CF1" w:rsidRDefault="00273A48" w:rsidP="00AF7DD6">
            <w:pPr>
              <w:pStyle w:val="TAH"/>
            </w:pPr>
            <w:r w:rsidRPr="005D2CF1">
              <w:t>Semantics</w:t>
            </w:r>
          </w:p>
        </w:tc>
        <w:tc>
          <w:tcPr>
            <w:tcW w:w="1786" w:type="dxa"/>
          </w:tcPr>
          <w:p w14:paraId="215848E3" w14:textId="77777777" w:rsidR="00273A48" w:rsidRPr="005D2CF1" w:rsidRDefault="00273A48" w:rsidP="00AF7DD6">
            <w:pPr>
              <w:pStyle w:val="TAH"/>
            </w:pPr>
            <w:r w:rsidRPr="005D2CF1">
              <w:t>Example Consumer(s)</w:t>
            </w:r>
          </w:p>
        </w:tc>
      </w:tr>
      <w:tr w:rsidR="00273A48" w:rsidRPr="005D2CF1" w14:paraId="2805D181" w14:textId="77777777" w:rsidTr="00AF7DD6">
        <w:tc>
          <w:tcPr>
            <w:tcW w:w="2830" w:type="dxa"/>
            <w:tcBorders>
              <w:bottom w:val="nil"/>
            </w:tcBorders>
            <w:shd w:val="clear" w:color="auto" w:fill="auto"/>
          </w:tcPr>
          <w:p w14:paraId="02D3B84A" w14:textId="77777777" w:rsidR="00273A48" w:rsidRPr="005D2CF1" w:rsidRDefault="00273A48" w:rsidP="00AF7DD6">
            <w:pPr>
              <w:pStyle w:val="TAL"/>
            </w:pPr>
            <w:r w:rsidRPr="005D2CF1">
              <w:t>Nnwdaf_AnalyticsSubscription</w:t>
            </w:r>
          </w:p>
        </w:tc>
        <w:tc>
          <w:tcPr>
            <w:tcW w:w="2219" w:type="dxa"/>
          </w:tcPr>
          <w:p w14:paraId="0F519D1E" w14:textId="77777777" w:rsidR="00273A48" w:rsidRPr="005D2CF1" w:rsidRDefault="00273A48" w:rsidP="00AF7DD6">
            <w:pPr>
              <w:pStyle w:val="TAL"/>
            </w:pPr>
            <w:r w:rsidRPr="005D2CF1">
              <w:t>Subscribe</w:t>
            </w:r>
          </w:p>
        </w:tc>
        <w:tc>
          <w:tcPr>
            <w:tcW w:w="1770" w:type="dxa"/>
            <w:tcBorders>
              <w:bottom w:val="nil"/>
            </w:tcBorders>
            <w:shd w:val="clear" w:color="auto" w:fill="auto"/>
          </w:tcPr>
          <w:p w14:paraId="49053E26" w14:textId="77777777" w:rsidR="00273A48" w:rsidRPr="005D2CF1" w:rsidRDefault="00273A48" w:rsidP="00AF7DD6">
            <w:pPr>
              <w:pStyle w:val="TAL"/>
            </w:pPr>
            <w:r w:rsidRPr="005D2CF1">
              <w:t>Subscribe / Notify</w:t>
            </w:r>
          </w:p>
        </w:tc>
        <w:tc>
          <w:tcPr>
            <w:tcW w:w="1786" w:type="dxa"/>
          </w:tcPr>
          <w:p w14:paraId="692E15C3" w14:textId="77777777" w:rsidR="00273A48" w:rsidRPr="005D2CF1" w:rsidRDefault="00273A48" w:rsidP="00AF7DD6">
            <w:pPr>
              <w:pStyle w:val="TAL"/>
            </w:pPr>
            <w:r w:rsidRPr="005D2CF1">
              <w:t>PCF</w:t>
            </w:r>
            <w:r w:rsidRPr="005D2CF1">
              <w:rPr>
                <w:rFonts w:eastAsia="Malgun Gothic"/>
              </w:rPr>
              <w:t>, NSSF, AMF, SMF, NEF, AF, OAM, CEF</w:t>
            </w:r>
            <w:r>
              <w:rPr>
                <w:rFonts w:eastAsia="Malgun Gothic"/>
              </w:rPr>
              <w:t>, NWDAF, DCCF</w:t>
            </w:r>
          </w:p>
        </w:tc>
      </w:tr>
      <w:tr w:rsidR="00273A48" w:rsidRPr="005D2CF1" w14:paraId="7B499226" w14:textId="77777777" w:rsidTr="00AF7DD6">
        <w:tc>
          <w:tcPr>
            <w:tcW w:w="2830" w:type="dxa"/>
            <w:tcBorders>
              <w:top w:val="nil"/>
              <w:bottom w:val="nil"/>
            </w:tcBorders>
            <w:shd w:val="clear" w:color="auto" w:fill="auto"/>
          </w:tcPr>
          <w:p w14:paraId="0242F86A" w14:textId="77777777" w:rsidR="00273A48" w:rsidRPr="005D2CF1" w:rsidRDefault="00273A48" w:rsidP="00AF7DD6">
            <w:pPr>
              <w:pStyle w:val="TAL"/>
            </w:pPr>
          </w:p>
        </w:tc>
        <w:tc>
          <w:tcPr>
            <w:tcW w:w="2219" w:type="dxa"/>
          </w:tcPr>
          <w:p w14:paraId="5E40B6F9" w14:textId="77777777" w:rsidR="00273A48" w:rsidRPr="005D2CF1" w:rsidRDefault="00273A48" w:rsidP="00AF7DD6">
            <w:pPr>
              <w:pStyle w:val="TAL"/>
            </w:pPr>
            <w:r w:rsidRPr="005D2CF1">
              <w:t>Unsubscribe</w:t>
            </w:r>
          </w:p>
        </w:tc>
        <w:tc>
          <w:tcPr>
            <w:tcW w:w="1770" w:type="dxa"/>
            <w:tcBorders>
              <w:top w:val="nil"/>
              <w:bottom w:val="nil"/>
            </w:tcBorders>
            <w:shd w:val="clear" w:color="auto" w:fill="auto"/>
          </w:tcPr>
          <w:p w14:paraId="73B85EB3" w14:textId="77777777" w:rsidR="00273A48" w:rsidRPr="005D2CF1" w:rsidRDefault="00273A48" w:rsidP="00AF7DD6">
            <w:pPr>
              <w:pStyle w:val="TAL"/>
            </w:pPr>
          </w:p>
        </w:tc>
        <w:tc>
          <w:tcPr>
            <w:tcW w:w="1786" w:type="dxa"/>
          </w:tcPr>
          <w:p w14:paraId="0315ED9F" w14:textId="77777777" w:rsidR="00273A48" w:rsidRPr="005D2CF1" w:rsidRDefault="00273A48" w:rsidP="00AF7DD6">
            <w:pPr>
              <w:pStyle w:val="TAL"/>
            </w:pPr>
            <w:r w:rsidRPr="005D2CF1">
              <w:t>PCF</w:t>
            </w:r>
            <w:r w:rsidRPr="005D2CF1">
              <w:rPr>
                <w:rFonts w:eastAsia="Malgun Gothic"/>
              </w:rPr>
              <w:t>, NSSF, AMF, SMF, NEF, AF, OAM, CEF</w:t>
            </w:r>
            <w:r>
              <w:rPr>
                <w:rFonts w:eastAsia="Malgun Gothic"/>
              </w:rPr>
              <w:t>, NWDAF, DCCF</w:t>
            </w:r>
          </w:p>
        </w:tc>
      </w:tr>
      <w:tr w:rsidR="00273A48" w:rsidRPr="005D2CF1" w14:paraId="455F7585" w14:textId="77777777" w:rsidTr="00AF7DD6">
        <w:tc>
          <w:tcPr>
            <w:tcW w:w="2830" w:type="dxa"/>
            <w:tcBorders>
              <w:top w:val="nil"/>
              <w:bottom w:val="nil"/>
            </w:tcBorders>
            <w:shd w:val="clear" w:color="auto" w:fill="auto"/>
          </w:tcPr>
          <w:p w14:paraId="5078AE26" w14:textId="77777777" w:rsidR="00273A48" w:rsidRPr="005D2CF1" w:rsidRDefault="00273A48" w:rsidP="00AF7DD6">
            <w:pPr>
              <w:pStyle w:val="TAL"/>
            </w:pPr>
          </w:p>
        </w:tc>
        <w:tc>
          <w:tcPr>
            <w:tcW w:w="2219" w:type="dxa"/>
          </w:tcPr>
          <w:p w14:paraId="40BDB967" w14:textId="77777777" w:rsidR="00273A48" w:rsidRPr="005D2CF1" w:rsidRDefault="00273A48" w:rsidP="00AF7DD6">
            <w:pPr>
              <w:pStyle w:val="TAL"/>
            </w:pPr>
            <w:r w:rsidRPr="005D2CF1">
              <w:t>Notify</w:t>
            </w:r>
          </w:p>
        </w:tc>
        <w:tc>
          <w:tcPr>
            <w:tcW w:w="1770" w:type="dxa"/>
            <w:tcBorders>
              <w:top w:val="nil"/>
              <w:bottom w:val="single" w:sz="4" w:space="0" w:color="auto"/>
            </w:tcBorders>
            <w:shd w:val="clear" w:color="auto" w:fill="auto"/>
          </w:tcPr>
          <w:p w14:paraId="497E76D7" w14:textId="77777777" w:rsidR="00273A48" w:rsidRPr="005D2CF1" w:rsidRDefault="00273A48" w:rsidP="00AF7DD6">
            <w:pPr>
              <w:pStyle w:val="TAL"/>
            </w:pPr>
          </w:p>
        </w:tc>
        <w:tc>
          <w:tcPr>
            <w:tcW w:w="1786" w:type="dxa"/>
          </w:tcPr>
          <w:p w14:paraId="13A1E874" w14:textId="77777777" w:rsidR="00273A48" w:rsidRPr="005D2CF1" w:rsidRDefault="00273A48" w:rsidP="00AF7DD6">
            <w:pPr>
              <w:pStyle w:val="TAL"/>
            </w:pPr>
            <w:r w:rsidRPr="005D2CF1">
              <w:t>PCF</w:t>
            </w:r>
            <w:r w:rsidRPr="005D2CF1">
              <w:rPr>
                <w:rFonts w:eastAsia="Malgun Gothic"/>
              </w:rPr>
              <w:t>, NSSF, AMF, SMF, NEF, AF, OAM, CEF</w:t>
            </w:r>
            <w:r>
              <w:rPr>
                <w:rFonts w:eastAsia="Malgun Gothic"/>
              </w:rPr>
              <w:t>, NWDAF, DCCF, MFAF</w:t>
            </w:r>
          </w:p>
        </w:tc>
      </w:tr>
      <w:tr w:rsidR="00273A48" w:rsidRPr="005D2CF1" w14:paraId="1637076F" w14:textId="77777777" w:rsidTr="00AF7DD6">
        <w:tc>
          <w:tcPr>
            <w:tcW w:w="2830" w:type="dxa"/>
            <w:tcBorders>
              <w:top w:val="nil"/>
              <w:bottom w:val="single" w:sz="4" w:space="0" w:color="auto"/>
            </w:tcBorders>
            <w:shd w:val="clear" w:color="auto" w:fill="auto"/>
          </w:tcPr>
          <w:p w14:paraId="7A2C3ED0" w14:textId="77777777" w:rsidR="00273A48" w:rsidRPr="005D2CF1" w:rsidRDefault="00273A48" w:rsidP="00AF7DD6">
            <w:pPr>
              <w:pStyle w:val="TAL"/>
            </w:pPr>
          </w:p>
        </w:tc>
        <w:tc>
          <w:tcPr>
            <w:tcW w:w="2219" w:type="dxa"/>
          </w:tcPr>
          <w:p w14:paraId="0E72A70E" w14:textId="77777777" w:rsidR="00273A48" w:rsidRPr="005D2CF1" w:rsidRDefault="00273A48" w:rsidP="00AF7DD6">
            <w:pPr>
              <w:pStyle w:val="TAL"/>
            </w:pPr>
            <w:r>
              <w:t>Transfer</w:t>
            </w:r>
          </w:p>
        </w:tc>
        <w:tc>
          <w:tcPr>
            <w:tcW w:w="1770" w:type="dxa"/>
            <w:tcBorders>
              <w:top w:val="single" w:sz="4" w:space="0" w:color="auto"/>
            </w:tcBorders>
            <w:shd w:val="clear" w:color="auto" w:fill="auto"/>
          </w:tcPr>
          <w:p w14:paraId="5F7F705E" w14:textId="77777777" w:rsidR="00273A48" w:rsidRPr="005D2CF1" w:rsidRDefault="00273A48" w:rsidP="00AF7DD6">
            <w:pPr>
              <w:pStyle w:val="TAL"/>
            </w:pPr>
            <w:r>
              <w:t>Request / Response</w:t>
            </w:r>
          </w:p>
        </w:tc>
        <w:tc>
          <w:tcPr>
            <w:tcW w:w="1786" w:type="dxa"/>
          </w:tcPr>
          <w:p w14:paraId="3706AD67" w14:textId="77777777" w:rsidR="00273A48" w:rsidRPr="005D2CF1" w:rsidRDefault="00273A48" w:rsidP="00AF7DD6">
            <w:pPr>
              <w:pStyle w:val="TAL"/>
            </w:pPr>
            <w:r>
              <w:t>NWDAF</w:t>
            </w:r>
          </w:p>
        </w:tc>
      </w:tr>
      <w:tr w:rsidR="00273A48" w:rsidRPr="005D2CF1" w14:paraId="3769939A" w14:textId="77777777" w:rsidTr="00AF7DD6">
        <w:tc>
          <w:tcPr>
            <w:tcW w:w="2830" w:type="dxa"/>
            <w:tcBorders>
              <w:top w:val="single" w:sz="4" w:space="0" w:color="auto"/>
              <w:bottom w:val="nil"/>
            </w:tcBorders>
            <w:shd w:val="clear" w:color="auto" w:fill="auto"/>
          </w:tcPr>
          <w:p w14:paraId="5824FDF2" w14:textId="77777777" w:rsidR="00273A48" w:rsidRPr="005D2CF1" w:rsidRDefault="00273A48" w:rsidP="00AF7DD6">
            <w:pPr>
              <w:pStyle w:val="TAL"/>
            </w:pPr>
            <w:r w:rsidRPr="005D2CF1">
              <w:t>Nnwdaf_AnalyticsInfo</w:t>
            </w:r>
          </w:p>
        </w:tc>
        <w:tc>
          <w:tcPr>
            <w:tcW w:w="2219" w:type="dxa"/>
          </w:tcPr>
          <w:p w14:paraId="1E2F17D7" w14:textId="77777777" w:rsidR="00273A48" w:rsidRPr="005D2CF1" w:rsidRDefault="00273A48" w:rsidP="00AF7DD6">
            <w:pPr>
              <w:pStyle w:val="TAL"/>
            </w:pPr>
            <w:r w:rsidRPr="005D2CF1">
              <w:t>Request</w:t>
            </w:r>
          </w:p>
        </w:tc>
        <w:tc>
          <w:tcPr>
            <w:tcW w:w="1770" w:type="dxa"/>
          </w:tcPr>
          <w:p w14:paraId="0FB24E4D" w14:textId="77777777" w:rsidR="00273A48" w:rsidRPr="005D2CF1" w:rsidRDefault="00273A48" w:rsidP="00AF7DD6">
            <w:pPr>
              <w:pStyle w:val="TAL"/>
            </w:pPr>
            <w:r w:rsidRPr="005D2CF1">
              <w:t>Request / Response</w:t>
            </w:r>
          </w:p>
        </w:tc>
        <w:tc>
          <w:tcPr>
            <w:tcW w:w="1786" w:type="dxa"/>
          </w:tcPr>
          <w:p w14:paraId="4672A67B" w14:textId="77777777" w:rsidR="00273A48" w:rsidRPr="005D2CF1" w:rsidRDefault="00273A48" w:rsidP="00AF7DD6">
            <w:pPr>
              <w:pStyle w:val="TAL"/>
            </w:pPr>
            <w:r w:rsidRPr="005D2CF1">
              <w:t>PCF</w:t>
            </w:r>
            <w:r w:rsidRPr="005D2CF1">
              <w:rPr>
                <w:rFonts w:eastAsia="Malgun Gothic"/>
              </w:rPr>
              <w:t>, NSSF, AMF, SMF, NEF, AF, OAM, CEF</w:t>
            </w:r>
            <w:r>
              <w:rPr>
                <w:rFonts w:eastAsia="Malgun Gothic"/>
              </w:rPr>
              <w:t>, NWDAF, DCCF</w:t>
            </w:r>
          </w:p>
        </w:tc>
      </w:tr>
      <w:tr w:rsidR="00273A48" w:rsidRPr="005D2CF1" w14:paraId="02296595" w14:textId="77777777" w:rsidTr="00AF7DD6">
        <w:tc>
          <w:tcPr>
            <w:tcW w:w="2830" w:type="dxa"/>
            <w:tcBorders>
              <w:top w:val="nil"/>
              <w:bottom w:val="single" w:sz="4" w:space="0" w:color="auto"/>
            </w:tcBorders>
            <w:shd w:val="clear" w:color="auto" w:fill="auto"/>
          </w:tcPr>
          <w:p w14:paraId="68504965" w14:textId="77777777" w:rsidR="00273A48" w:rsidRPr="005D2CF1" w:rsidRDefault="00273A48" w:rsidP="00AF7DD6">
            <w:pPr>
              <w:pStyle w:val="TAL"/>
            </w:pPr>
          </w:p>
        </w:tc>
        <w:tc>
          <w:tcPr>
            <w:tcW w:w="2219" w:type="dxa"/>
          </w:tcPr>
          <w:p w14:paraId="6B1C8859" w14:textId="77777777" w:rsidR="00273A48" w:rsidRPr="005D2CF1" w:rsidRDefault="00273A48" w:rsidP="00AF7DD6">
            <w:pPr>
              <w:pStyle w:val="TAL"/>
            </w:pPr>
            <w:r>
              <w:t>ContextTransfer</w:t>
            </w:r>
          </w:p>
        </w:tc>
        <w:tc>
          <w:tcPr>
            <w:tcW w:w="1770" w:type="dxa"/>
            <w:tcBorders>
              <w:top w:val="single" w:sz="4" w:space="0" w:color="auto"/>
            </w:tcBorders>
            <w:shd w:val="clear" w:color="auto" w:fill="auto"/>
          </w:tcPr>
          <w:p w14:paraId="40A7A44F" w14:textId="77777777" w:rsidR="00273A48" w:rsidRPr="005D2CF1" w:rsidRDefault="00273A48" w:rsidP="00AF7DD6">
            <w:pPr>
              <w:pStyle w:val="TAL"/>
            </w:pPr>
            <w:r>
              <w:t>Request / Response</w:t>
            </w:r>
          </w:p>
        </w:tc>
        <w:tc>
          <w:tcPr>
            <w:tcW w:w="1786" w:type="dxa"/>
          </w:tcPr>
          <w:p w14:paraId="7A574CC7" w14:textId="77777777" w:rsidR="00273A48" w:rsidRPr="005D2CF1" w:rsidRDefault="00273A48" w:rsidP="00AF7DD6">
            <w:pPr>
              <w:pStyle w:val="TAL"/>
            </w:pPr>
            <w:r>
              <w:t>NWDAF</w:t>
            </w:r>
          </w:p>
        </w:tc>
      </w:tr>
      <w:tr w:rsidR="00273A48" w:rsidRPr="005D2CF1" w14:paraId="2D4C85F6" w14:textId="77777777" w:rsidTr="00AF7DD6">
        <w:tc>
          <w:tcPr>
            <w:tcW w:w="2830" w:type="dxa"/>
            <w:tcBorders>
              <w:bottom w:val="nil"/>
            </w:tcBorders>
          </w:tcPr>
          <w:p w14:paraId="092ABF34" w14:textId="77777777" w:rsidR="00273A48" w:rsidRPr="005D2CF1" w:rsidRDefault="00273A48" w:rsidP="00AF7DD6">
            <w:pPr>
              <w:pStyle w:val="TAL"/>
            </w:pPr>
            <w:r w:rsidRPr="00E9603C">
              <w:t>N</w:t>
            </w:r>
            <w:r>
              <w:t>nwdaf</w:t>
            </w:r>
            <w:r w:rsidRPr="00E9603C">
              <w:t>_DataManagement</w:t>
            </w:r>
          </w:p>
        </w:tc>
        <w:tc>
          <w:tcPr>
            <w:tcW w:w="2219" w:type="dxa"/>
          </w:tcPr>
          <w:p w14:paraId="47F5D89A" w14:textId="77777777" w:rsidR="00273A48" w:rsidRPr="005D2CF1" w:rsidRDefault="00273A48" w:rsidP="00AF7DD6">
            <w:pPr>
              <w:pStyle w:val="TAL"/>
            </w:pPr>
            <w:r>
              <w:t>Subscribe</w:t>
            </w:r>
          </w:p>
        </w:tc>
        <w:tc>
          <w:tcPr>
            <w:tcW w:w="1770" w:type="dxa"/>
            <w:tcBorders>
              <w:bottom w:val="nil"/>
            </w:tcBorders>
          </w:tcPr>
          <w:p w14:paraId="3D836AF2" w14:textId="77777777" w:rsidR="00273A48" w:rsidRPr="005D2CF1" w:rsidRDefault="00273A48" w:rsidP="00AF7DD6">
            <w:pPr>
              <w:pStyle w:val="TAL"/>
            </w:pPr>
            <w:r w:rsidRPr="005D2CF1">
              <w:t>Subscribe / Notify</w:t>
            </w:r>
          </w:p>
        </w:tc>
        <w:tc>
          <w:tcPr>
            <w:tcW w:w="1786" w:type="dxa"/>
          </w:tcPr>
          <w:p w14:paraId="75AA9CC1" w14:textId="77777777" w:rsidR="00273A48" w:rsidRPr="005D2CF1" w:rsidRDefault="00273A48" w:rsidP="00AF7DD6">
            <w:pPr>
              <w:pStyle w:val="TAL"/>
            </w:pPr>
            <w:r w:rsidRPr="00E9603C">
              <w:t>NWDAF</w:t>
            </w:r>
            <w:r>
              <w:t>, DCCF</w:t>
            </w:r>
          </w:p>
        </w:tc>
      </w:tr>
      <w:tr w:rsidR="00273A48" w:rsidRPr="005D2CF1" w14:paraId="451EEE6F" w14:textId="77777777" w:rsidTr="00AF7DD6">
        <w:tc>
          <w:tcPr>
            <w:tcW w:w="2830" w:type="dxa"/>
            <w:tcBorders>
              <w:top w:val="nil"/>
              <w:bottom w:val="nil"/>
            </w:tcBorders>
          </w:tcPr>
          <w:p w14:paraId="6BBBECEE" w14:textId="77777777" w:rsidR="00273A48" w:rsidRPr="005D2CF1" w:rsidRDefault="00273A48" w:rsidP="00AF7DD6">
            <w:pPr>
              <w:pStyle w:val="TAL"/>
            </w:pPr>
          </w:p>
        </w:tc>
        <w:tc>
          <w:tcPr>
            <w:tcW w:w="2219" w:type="dxa"/>
          </w:tcPr>
          <w:p w14:paraId="237D5A01" w14:textId="77777777" w:rsidR="00273A48" w:rsidRPr="005D2CF1" w:rsidRDefault="00273A48" w:rsidP="00AF7DD6">
            <w:pPr>
              <w:pStyle w:val="TAL"/>
            </w:pPr>
            <w:r w:rsidRPr="00E9603C">
              <w:t>Notify</w:t>
            </w:r>
          </w:p>
        </w:tc>
        <w:tc>
          <w:tcPr>
            <w:tcW w:w="1770" w:type="dxa"/>
            <w:tcBorders>
              <w:top w:val="nil"/>
              <w:bottom w:val="single" w:sz="4" w:space="0" w:color="auto"/>
            </w:tcBorders>
          </w:tcPr>
          <w:p w14:paraId="1AF28F70" w14:textId="77777777" w:rsidR="00273A48" w:rsidRPr="005D2CF1" w:rsidRDefault="00273A48" w:rsidP="00AF7DD6">
            <w:pPr>
              <w:pStyle w:val="TAL"/>
            </w:pPr>
          </w:p>
        </w:tc>
        <w:tc>
          <w:tcPr>
            <w:tcW w:w="1786" w:type="dxa"/>
          </w:tcPr>
          <w:p w14:paraId="66758291" w14:textId="77777777" w:rsidR="00273A48" w:rsidRPr="005D2CF1" w:rsidRDefault="00273A48" w:rsidP="00AF7DD6">
            <w:pPr>
              <w:pStyle w:val="TAL"/>
            </w:pPr>
            <w:r w:rsidRPr="00E9603C">
              <w:t>NWDAF</w:t>
            </w:r>
            <w:r>
              <w:t>, DCCF, MFAF, ADRF</w:t>
            </w:r>
          </w:p>
        </w:tc>
      </w:tr>
      <w:tr w:rsidR="00273A48" w:rsidRPr="005D2CF1" w14:paraId="566D825A" w14:textId="77777777" w:rsidTr="00AF7DD6">
        <w:tc>
          <w:tcPr>
            <w:tcW w:w="2830" w:type="dxa"/>
            <w:tcBorders>
              <w:top w:val="nil"/>
              <w:bottom w:val="single" w:sz="4" w:space="0" w:color="auto"/>
            </w:tcBorders>
          </w:tcPr>
          <w:p w14:paraId="4EADF888" w14:textId="77777777" w:rsidR="00273A48" w:rsidRPr="005D2CF1" w:rsidRDefault="00273A48" w:rsidP="00AF7DD6">
            <w:pPr>
              <w:pStyle w:val="TAL"/>
            </w:pPr>
          </w:p>
        </w:tc>
        <w:tc>
          <w:tcPr>
            <w:tcW w:w="2219" w:type="dxa"/>
          </w:tcPr>
          <w:p w14:paraId="03245BF1" w14:textId="77777777" w:rsidR="00273A48" w:rsidRPr="005D2CF1" w:rsidRDefault="00273A48" w:rsidP="00AF7DD6">
            <w:pPr>
              <w:pStyle w:val="TAL"/>
            </w:pPr>
            <w:r w:rsidRPr="00E9603C">
              <w:t>Fetch</w:t>
            </w:r>
          </w:p>
        </w:tc>
        <w:tc>
          <w:tcPr>
            <w:tcW w:w="1770" w:type="dxa"/>
            <w:tcBorders>
              <w:top w:val="single" w:sz="4" w:space="0" w:color="auto"/>
            </w:tcBorders>
          </w:tcPr>
          <w:p w14:paraId="24E7DA8F" w14:textId="77777777" w:rsidR="00273A48" w:rsidRPr="005D2CF1" w:rsidRDefault="00273A48" w:rsidP="00AF7DD6">
            <w:pPr>
              <w:pStyle w:val="TAL"/>
            </w:pPr>
            <w:r w:rsidRPr="00E9603C">
              <w:t>Request / Response</w:t>
            </w:r>
          </w:p>
        </w:tc>
        <w:tc>
          <w:tcPr>
            <w:tcW w:w="1786" w:type="dxa"/>
          </w:tcPr>
          <w:p w14:paraId="6DB867A8" w14:textId="77777777" w:rsidR="00273A48" w:rsidRPr="005D2CF1" w:rsidRDefault="00273A48" w:rsidP="00AF7DD6">
            <w:pPr>
              <w:pStyle w:val="TAL"/>
            </w:pPr>
            <w:r w:rsidRPr="00E9603C">
              <w:t>NWDAF</w:t>
            </w:r>
            <w:r>
              <w:t>, DCCF, MFAF, ADRF</w:t>
            </w:r>
          </w:p>
        </w:tc>
      </w:tr>
      <w:tr w:rsidR="00273A48" w:rsidRPr="005D2CF1" w14:paraId="03627B3E" w14:textId="77777777" w:rsidTr="00AF7DD6">
        <w:tc>
          <w:tcPr>
            <w:tcW w:w="2830" w:type="dxa"/>
            <w:tcBorders>
              <w:bottom w:val="nil"/>
            </w:tcBorders>
          </w:tcPr>
          <w:p w14:paraId="422EAD4F" w14:textId="77777777" w:rsidR="00273A48" w:rsidRPr="005D2CF1" w:rsidRDefault="00273A48" w:rsidP="00AF7DD6">
            <w:pPr>
              <w:pStyle w:val="TAL"/>
            </w:pPr>
            <w:r w:rsidRPr="00FB5E70">
              <w:t>Nnwdaf_MLModelProvision</w:t>
            </w:r>
          </w:p>
        </w:tc>
        <w:tc>
          <w:tcPr>
            <w:tcW w:w="2219" w:type="dxa"/>
          </w:tcPr>
          <w:p w14:paraId="13BB77C9" w14:textId="77777777" w:rsidR="00273A48" w:rsidRPr="005D2CF1" w:rsidRDefault="00273A48" w:rsidP="00AF7DD6">
            <w:pPr>
              <w:pStyle w:val="TAL"/>
            </w:pPr>
            <w:r w:rsidRPr="00FB5E70">
              <w:t>Subscribe</w:t>
            </w:r>
          </w:p>
        </w:tc>
        <w:tc>
          <w:tcPr>
            <w:tcW w:w="1770" w:type="dxa"/>
            <w:tcBorders>
              <w:bottom w:val="nil"/>
            </w:tcBorders>
          </w:tcPr>
          <w:p w14:paraId="19EF0375" w14:textId="77777777" w:rsidR="00273A48" w:rsidRPr="005D2CF1" w:rsidRDefault="00273A48" w:rsidP="00AF7DD6">
            <w:pPr>
              <w:pStyle w:val="TAL"/>
            </w:pPr>
            <w:r w:rsidRPr="00FB5E70">
              <w:t>Subscribe / Notify</w:t>
            </w:r>
          </w:p>
        </w:tc>
        <w:tc>
          <w:tcPr>
            <w:tcW w:w="1786" w:type="dxa"/>
          </w:tcPr>
          <w:p w14:paraId="01646424" w14:textId="77777777" w:rsidR="00273A48" w:rsidRPr="005D2CF1" w:rsidRDefault="00273A48" w:rsidP="00AF7DD6">
            <w:pPr>
              <w:pStyle w:val="TAL"/>
            </w:pPr>
            <w:r w:rsidRPr="00FB5E70">
              <w:rPr>
                <w:rFonts w:hint="eastAsia"/>
              </w:rPr>
              <w:t>NWDAF</w:t>
            </w:r>
          </w:p>
        </w:tc>
      </w:tr>
      <w:tr w:rsidR="00273A48" w:rsidRPr="005D2CF1" w14:paraId="6ECBB35E" w14:textId="77777777" w:rsidTr="00AF7DD6">
        <w:tc>
          <w:tcPr>
            <w:tcW w:w="2830" w:type="dxa"/>
            <w:tcBorders>
              <w:top w:val="nil"/>
              <w:bottom w:val="nil"/>
            </w:tcBorders>
          </w:tcPr>
          <w:p w14:paraId="741EBBE9" w14:textId="77777777" w:rsidR="00273A48" w:rsidRPr="005D2CF1" w:rsidRDefault="00273A48" w:rsidP="00AF7DD6">
            <w:pPr>
              <w:pStyle w:val="TAL"/>
            </w:pPr>
          </w:p>
        </w:tc>
        <w:tc>
          <w:tcPr>
            <w:tcW w:w="2219" w:type="dxa"/>
          </w:tcPr>
          <w:p w14:paraId="5A1BBC6E" w14:textId="77777777" w:rsidR="00273A48" w:rsidRPr="005D2CF1" w:rsidRDefault="00273A48" w:rsidP="00AF7DD6">
            <w:pPr>
              <w:pStyle w:val="TAL"/>
            </w:pPr>
            <w:r w:rsidRPr="00FB5E70">
              <w:t>Unsubscribe</w:t>
            </w:r>
          </w:p>
        </w:tc>
        <w:tc>
          <w:tcPr>
            <w:tcW w:w="1770" w:type="dxa"/>
            <w:tcBorders>
              <w:top w:val="nil"/>
              <w:bottom w:val="nil"/>
            </w:tcBorders>
          </w:tcPr>
          <w:p w14:paraId="7518C05E" w14:textId="77777777" w:rsidR="00273A48" w:rsidRPr="005D2CF1" w:rsidRDefault="00273A48" w:rsidP="00AF7DD6">
            <w:pPr>
              <w:pStyle w:val="TAL"/>
            </w:pPr>
          </w:p>
        </w:tc>
        <w:tc>
          <w:tcPr>
            <w:tcW w:w="1786" w:type="dxa"/>
          </w:tcPr>
          <w:p w14:paraId="5198D261" w14:textId="77777777" w:rsidR="00273A48" w:rsidRPr="005D2CF1" w:rsidRDefault="00273A48" w:rsidP="00AF7DD6">
            <w:pPr>
              <w:pStyle w:val="TAL"/>
            </w:pPr>
            <w:r w:rsidRPr="00FB5E70">
              <w:rPr>
                <w:rFonts w:hint="eastAsia"/>
              </w:rPr>
              <w:t>NWDAF</w:t>
            </w:r>
          </w:p>
        </w:tc>
      </w:tr>
      <w:tr w:rsidR="00273A48" w:rsidRPr="005D2CF1" w14:paraId="02C47512" w14:textId="77777777" w:rsidTr="00AF7DD6">
        <w:tc>
          <w:tcPr>
            <w:tcW w:w="2830" w:type="dxa"/>
            <w:tcBorders>
              <w:top w:val="nil"/>
              <w:bottom w:val="single" w:sz="4" w:space="0" w:color="auto"/>
            </w:tcBorders>
          </w:tcPr>
          <w:p w14:paraId="17AD1F14" w14:textId="77777777" w:rsidR="00273A48" w:rsidRPr="005D2CF1" w:rsidRDefault="00273A48" w:rsidP="00AF7DD6">
            <w:pPr>
              <w:pStyle w:val="TAL"/>
            </w:pPr>
          </w:p>
        </w:tc>
        <w:tc>
          <w:tcPr>
            <w:tcW w:w="2219" w:type="dxa"/>
          </w:tcPr>
          <w:p w14:paraId="678DF48A" w14:textId="77777777" w:rsidR="00273A48" w:rsidRPr="005D2CF1" w:rsidRDefault="00273A48" w:rsidP="00AF7DD6">
            <w:pPr>
              <w:pStyle w:val="TAL"/>
            </w:pPr>
            <w:r w:rsidRPr="00FB5E70">
              <w:t>Notify</w:t>
            </w:r>
          </w:p>
        </w:tc>
        <w:tc>
          <w:tcPr>
            <w:tcW w:w="1770" w:type="dxa"/>
            <w:tcBorders>
              <w:top w:val="nil"/>
            </w:tcBorders>
          </w:tcPr>
          <w:p w14:paraId="4BEB4DC4" w14:textId="77777777" w:rsidR="00273A48" w:rsidRPr="005D2CF1" w:rsidRDefault="00273A48" w:rsidP="00AF7DD6">
            <w:pPr>
              <w:pStyle w:val="TAL"/>
            </w:pPr>
          </w:p>
        </w:tc>
        <w:tc>
          <w:tcPr>
            <w:tcW w:w="1786" w:type="dxa"/>
          </w:tcPr>
          <w:p w14:paraId="1D1326CE" w14:textId="77777777" w:rsidR="00273A48" w:rsidRPr="005D2CF1" w:rsidRDefault="00273A48" w:rsidP="00AF7DD6">
            <w:pPr>
              <w:pStyle w:val="TAL"/>
            </w:pPr>
            <w:r w:rsidRPr="00FB5E70">
              <w:rPr>
                <w:rFonts w:hint="eastAsia"/>
              </w:rPr>
              <w:t>NWDAF</w:t>
            </w:r>
          </w:p>
        </w:tc>
      </w:tr>
      <w:tr w:rsidR="00273A48" w:rsidRPr="005D2CF1" w14:paraId="7F5B4095" w14:textId="77777777" w:rsidTr="00AF7DD6">
        <w:tc>
          <w:tcPr>
            <w:tcW w:w="2830" w:type="dxa"/>
            <w:tcBorders>
              <w:bottom w:val="nil"/>
            </w:tcBorders>
          </w:tcPr>
          <w:p w14:paraId="45CBEAE9" w14:textId="77777777" w:rsidR="00273A48" w:rsidRPr="005D2CF1" w:rsidRDefault="00273A48" w:rsidP="00AF7DD6">
            <w:pPr>
              <w:pStyle w:val="TAL"/>
            </w:pPr>
            <w:r>
              <w:t>Nnwdaf_MLModelInfo</w:t>
            </w:r>
          </w:p>
        </w:tc>
        <w:tc>
          <w:tcPr>
            <w:tcW w:w="2219" w:type="dxa"/>
          </w:tcPr>
          <w:p w14:paraId="3AFFCF67" w14:textId="77777777" w:rsidR="00273A48" w:rsidRPr="005D2CF1" w:rsidRDefault="00273A48" w:rsidP="00AF7DD6">
            <w:pPr>
              <w:pStyle w:val="TAL"/>
            </w:pPr>
            <w:r>
              <w:t>Request</w:t>
            </w:r>
          </w:p>
        </w:tc>
        <w:tc>
          <w:tcPr>
            <w:tcW w:w="1770" w:type="dxa"/>
            <w:tcBorders>
              <w:bottom w:val="nil"/>
            </w:tcBorders>
          </w:tcPr>
          <w:p w14:paraId="02C47C56" w14:textId="77777777" w:rsidR="00273A48" w:rsidRPr="005D2CF1" w:rsidRDefault="00273A48" w:rsidP="00AF7DD6">
            <w:pPr>
              <w:pStyle w:val="TAL"/>
            </w:pPr>
            <w:r>
              <w:t>Request / Response</w:t>
            </w:r>
          </w:p>
        </w:tc>
        <w:tc>
          <w:tcPr>
            <w:tcW w:w="1786" w:type="dxa"/>
          </w:tcPr>
          <w:p w14:paraId="46E2A185" w14:textId="77777777" w:rsidR="00273A48" w:rsidRPr="005D2CF1" w:rsidRDefault="00273A48" w:rsidP="00AF7DD6">
            <w:pPr>
              <w:pStyle w:val="TAL"/>
            </w:pPr>
            <w:r>
              <w:t>NWDAF</w:t>
            </w:r>
          </w:p>
        </w:tc>
      </w:tr>
      <w:tr w:rsidR="00273A48" w:rsidRPr="005D2CF1" w14:paraId="2BDE98F8" w14:textId="77777777" w:rsidTr="00AF7DD6">
        <w:tc>
          <w:tcPr>
            <w:tcW w:w="8605" w:type="dxa"/>
            <w:gridSpan w:val="4"/>
            <w:tcBorders>
              <w:top w:val="single" w:sz="4" w:space="0" w:color="auto"/>
              <w:bottom w:val="single" w:sz="4" w:space="0" w:color="auto"/>
            </w:tcBorders>
          </w:tcPr>
          <w:p w14:paraId="6AC9A018" w14:textId="77777777" w:rsidR="00273A48" w:rsidRPr="005D2CF1" w:rsidRDefault="00273A48" w:rsidP="00AF7DD6">
            <w:pPr>
              <w:pStyle w:val="TAN"/>
            </w:pPr>
            <w:r w:rsidRPr="005D2CF1">
              <w:t>NOTE 1:</w:t>
            </w:r>
            <w:r w:rsidRPr="005D2CF1">
              <w:tab/>
              <w:t>How OAM consumes Nnwdaf services and which Analytics information is relevant is defined in TS 28.550 [7] Annex H and out of the scope of this TS.</w:t>
            </w:r>
          </w:p>
          <w:p w14:paraId="540F9E3F" w14:textId="77777777" w:rsidR="00273A48" w:rsidRDefault="00273A48" w:rsidP="00AF7DD6">
            <w:pPr>
              <w:pStyle w:val="TAN"/>
            </w:pPr>
            <w:r w:rsidRPr="005D2CF1">
              <w:t>NOTE 2:</w:t>
            </w:r>
            <w:r w:rsidRPr="005D2CF1">
              <w:tab/>
              <w:t>How CEF consumes Nnwdaf services and which Analytics information is relevant is defined in TS 28.201 [21] and out of the scope of this TS.</w:t>
            </w:r>
          </w:p>
          <w:p w14:paraId="7636B585" w14:textId="77777777" w:rsidR="00273A48" w:rsidRPr="005D2CF1" w:rsidRDefault="00273A48" w:rsidP="00AF7DD6">
            <w:pPr>
              <w:pStyle w:val="TAN"/>
            </w:pPr>
            <w:r>
              <w:t>NOTE 3:</w:t>
            </w:r>
            <w:r>
              <w:tab/>
              <w:t>The Nnwdaf_MLModelProvision service and the Nnwdaf_MLModelInfo service are provided by an NWDAF containing MTLF and consumed by an NWDAF containing AnLF.</w:t>
            </w:r>
          </w:p>
        </w:tc>
      </w:tr>
    </w:tbl>
    <w:p w14:paraId="159F1A11" w14:textId="77777777" w:rsidR="00273A48" w:rsidRPr="005D2CF1" w:rsidRDefault="00273A48" w:rsidP="00273A48"/>
    <w:p w14:paraId="13B7CBF4" w14:textId="77777777" w:rsidR="00273A48" w:rsidRPr="005D2CF1" w:rsidRDefault="00273A48" w:rsidP="00273A48">
      <w:r w:rsidRPr="005D2CF1">
        <w:lastRenderedPageBreak/>
        <w:t>Table</w:t>
      </w:r>
      <w:r>
        <w:t xml:space="preserve"> 7.1-2</w:t>
      </w:r>
      <w:r w:rsidRPr="005D2CF1">
        <w:t xml:space="preserve"> shows the analytics information provided by NWDAF service</w:t>
      </w:r>
      <w:r>
        <w:t>.</w:t>
      </w:r>
    </w:p>
    <w:p w14:paraId="0D1817F3" w14:textId="77777777" w:rsidR="00273A48" w:rsidRPr="005D2CF1" w:rsidRDefault="00273A48" w:rsidP="00273A48">
      <w:pPr>
        <w:pStyle w:val="TH"/>
        <w:rPr>
          <w:rFonts w:eastAsia="Malgun Gothic"/>
        </w:rPr>
      </w:pPr>
      <w:r w:rsidRPr="005D2CF1">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73A48" w:rsidRPr="005D2CF1" w14:paraId="6F9CACA4" w14:textId="77777777" w:rsidTr="00AF7DD6">
        <w:tc>
          <w:tcPr>
            <w:tcW w:w="1951" w:type="dxa"/>
          </w:tcPr>
          <w:p w14:paraId="705B839D" w14:textId="77777777" w:rsidR="00273A48" w:rsidRPr="005D2CF1" w:rsidRDefault="00273A48" w:rsidP="00AF7DD6">
            <w:pPr>
              <w:pStyle w:val="TAH"/>
            </w:pPr>
            <w:r w:rsidRPr="005D2CF1">
              <w:rPr>
                <w:rFonts w:eastAsia="Calibri"/>
              </w:rPr>
              <w:t>Analytics Information</w:t>
            </w:r>
          </w:p>
        </w:tc>
        <w:tc>
          <w:tcPr>
            <w:tcW w:w="3544" w:type="dxa"/>
          </w:tcPr>
          <w:p w14:paraId="01D52309" w14:textId="77777777" w:rsidR="00273A48" w:rsidRPr="005D2CF1" w:rsidRDefault="00273A48" w:rsidP="00AF7DD6">
            <w:pPr>
              <w:pStyle w:val="TAH"/>
              <w:rPr>
                <w:lang w:eastAsia="zh-CN"/>
              </w:rPr>
            </w:pPr>
            <w:r w:rsidRPr="005D2CF1">
              <w:rPr>
                <w:lang w:eastAsia="ko-KR"/>
              </w:rPr>
              <w:t xml:space="preserve">Request </w:t>
            </w:r>
            <w:r w:rsidRPr="005D2CF1">
              <w:rPr>
                <w:rFonts w:eastAsia="Calibri"/>
              </w:rPr>
              <w:t>Description</w:t>
            </w:r>
          </w:p>
        </w:tc>
        <w:tc>
          <w:tcPr>
            <w:tcW w:w="4252" w:type="dxa"/>
          </w:tcPr>
          <w:p w14:paraId="68ADD3A1" w14:textId="77777777" w:rsidR="00273A48" w:rsidRPr="005D2CF1" w:rsidRDefault="00273A48" w:rsidP="00AF7DD6">
            <w:pPr>
              <w:pStyle w:val="TAH"/>
              <w:rPr>
                <w:rFonts w:eastAsia="Malgun Gothic"/>
                <w:lang w:eastAsia="ko-KR"/>
              </w:rPr>
            </w:pPr>
            <w:r w:rsidRPr="005D2CF1">
              <w:rPr>
                <w:lang w:eastAsia="ko-KR"/>
              </w:rPr>
              <w:t>Response Description</w:t>
            </w:r>
          </w:p>
        </w:tc>
      </w:tr>
      <w:tr w:rsidR="00273A48" w:rsidRPr="005D2CF1" w14:paraId="5600073E" w14:textId="77777777" w:rsidTr="00AF7DD6">
        <w:tc>
          <w:tcPr>
            <w:tcW w:w="1951" w:type="dxa"/>
          </w:tcPr>
          <w:p w14:paraId="689808A9" w14:textId="77777777" w:rsidR="00273A48" w:rsidRPr="005D2CF1" w:rsidRDefault="00273A48" w:rsidP="00AF7DD6">
            <w:pPr>
              <w:pStyle w:val="TAL"/>
            </w:pPr>
            <w:r w:rsidRPr="005D2CF1">
              <w:t>Slice Load level information</w:t>
            </w:r>
          </w:p>
        </w:tc>
        <w:tc>
          <w:tcPr>
            <w:tcW w:w="3544" w:type="dxa"/>
          </w:tcPr>
          <w:p w14:paraId="2B91299E" w14:textId="77777777" w:rsidR="00273A48" w:rsidRPr="005D2CF1" w:rsidRDefault="00273A48" w:rsidP="00AF7DD6">
            <w:pPr>
              <w:pStyle w:val="TAL"/>
            </w:pPr>
            <w:r w:rsidRPr="005D2CF1">
              <w:t>Analytics ID: load level information</w:t>
            </w:r>
          </w:p>
        </w:tc>
        <w:tc>
          <w:tcPr>
            <w:tcW w:w="4252" w:type="dxa"/>
          </w:tcPr>
          <w:p w14:paraId="7AF64D4A" w14:textId="77777777" w:rsidR="00273A48" w:rsidRPr="005D2CF1" w:rsidRDefault="00273A48" w:rsidP="00AF7DD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73A48" w:rsidRPr="005D2CF1" w14:paraId="6FC35552" w14:textId="77777777" w:rsidTr="00AF7DD6">
        <w:tc>
          <w:tcPr>
            <w:tcW w:w="1951" w:type="dxa"/>
          </w:tcPr>
          <w:p w14:paraId="5A22BD00" w14:textId="77777777" w:rsidR="00273A48" w:rsidRPr="005D2CF1" w:rsidRDefault="00273A48" w:rsidP="00AF7DD6">
            <w:pPr>
              <w:pStyle w:val="TAL"/>
            </w:pPr>
            <w:r w:rsidRPr="005D2CF1">
              <w:t>Observed Service experience information</w:t>
            </w:r>
          </w:p>
        </w:tc>
        <w:tc>
          <w:tcPr>
            <w:tcW w:w="3544" w:type="dxa"/>
          </w:tcPr>
          <w:p w14:paraId="01B97CEC" w14:textId="77777777" w:rsidR="00273A48" w:rsidRPr="005D2CF1" w:rsidRDefault="00273A48" w:rsidP="00AF7DD6">
            <w:pPr>
              <w:pStyle w:val="TAL"/>
            </w:pPr>
            <w:r w:rsidRPr="005D2CF1">
              <w:t>Analytics ID: Service Experience</w:t>
            </w:r>
          </w:p>
        </w:tc>
        <w:tc>
          <w:tcPr>
            <w:tcW w:w="4252" w:type="dxa"/>
          </w:tcPr>
          <w:p w14:paraId="43FA2DFE" w14:textId="77777777" w:rsidR="00273A48" w:rsidRPr="005D2CF1" w:rsidRDefault="00273A48" w:rsidP="00AF7DD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73A48" w:rsidRPr="005D2CF1" w14:paraId="580F614A" w14:textId="77777777" w:rsidTr="00AF7DD6">
        <w:tc>
          <w:tcPr>
            <w:tcW w:w="1951" w:type="dxa"/>
          </w:tcPr>
          <w:p w14:paraId="33AD18C9" w14:textId="77777777" w:rsidR="00273A48" w:rsidRPr="005D2CF1" w:rsidRDefault="00273A48" w:rsidP="00AF7DD6">
            <w:pPr>
              <w:pStyle w:val="TAL"/>
            </w:pPr>
            <w:r w:rsidRPr="005D2CF1">
              <w:t>NF Load information</w:t>
            </w:r>
          </w:p>
        </w:tc>
        <w:tc>
          <w:tcPr>
            <w:tcW w:w="3544" w:type="dxa"/>
          </w:tcPr>
          <w:p w14:paraId="129CA360" w14:textId="77777777" w:rsidR="00273A48" w:rsidRPr="005D2CF1" w:rsidRDefault="00273A48" w:rsidP="00AF7DD6">
            <w:pPr>
              <w:pStyle w:val="TAL"/>
            </w:pPr>
            <w:r w:rsidRPr="005D2CF1">
              <w:t>Analytics ID: NF load information</w:t>
            </w:r>
          </w:p>
        </w:tc>
        <w:tc>
          <w:tcPr>
            <w:tcW w:w="4252" w:type="dxa"/>
          </w:tcPr>
          <w:p w14:paraId="1E3450E0" w14:textId="77777777" w:rsidR="00273A48" w:rsidRPr="005D2CF1" w:rsidRDefault="00273A48" w:rsidP="00AF7DD6">
            <w:pPr>
              <w:pStyle w:val="TAL"/>
            </w:pPr>
            <w:r w:rsidRPr="005D2CF1">
              <w:t>Load statistics or predictions information for specific NF(s).</w:t>
            </w:r>
          </w:p>
        </w:tc>
      </w:tr>
      <w:tr w:rsidR="00273A48" w:rsidRPr="005D2CF1" w14:paraId="7487F1ED" w14:textId="77777777" w:rsidTr="00AF7DD6">
        <w:tc>
          <w:tcPr>
            <w:tcW w:w="1951" w:type="dxa"/>
          </w:tcPr>
          <w:p w14:paraId="61142B66" w14:textId="77777777" w:rsidR="00273A48" w:rsidRPr="005D2CF1" w:rsidRDefault="00273A48" w:rsidP="00AF7DD6">
            <w:pPr>
              <w:pStyle w:val="TAL"/>
            </w:pPr>
            <w:r w:rsidRPr="005D2CF1">
              <w:t>Network Performance information</w:t>
            </w:r>
          </w:p>
        </w:tc>
        <w:tc>
          <w:tcPr>
            <w:tcW w:w="3544" w:type="dxa"/>
          </w:tcPr>
          <w:p w14:paraId="5DD1C7E3" w14:textId="77777777" w:rsidR="00273A48" w:rsidRPr="005D2CF1" w:rsidRDefault="00273A48" w:rsidP="00AF7DD6">
            <w:pPr>
              <w:pStyle w:val="TAL"/>
            </w:pPr>
            <w:r w:rsidRPr="005D2CF1">
              <w:t>Analytics ID: Network Performance</w:t>
            </w:r>
          </w:p>
        </w:tc>
        <w:tc>
          <w:tcPr>
            <w:tcW w:w="4252" w:type="dxa"/>
          </w:tcPr>
          <w:p w14:paraId="53EE3584" w14:textId="77777777" w:rsidR="00273A48" w:rsidRPr="005D2CF1" w:rsidRDefault="00273A48" w:rsidP="00AF7DD6">
            <w:pPr>
              <w:pStyle w:val="TAL"/>
            </w:pPr>
            <w:r w:rsidRPr="005D2CF1">
              <w:t>Statistics or predictions on the load in an Area of Interest; in addition, statistics or predictions on the number of UEs that are located in that Area of Interest.</w:t>
            </w:r>
          </w:p>
        </w:tc>
      </w:tr>
      <w:tr w:rsidR="00273A48" w:rsidRPr="005D2CF1" w14:paraId="714E13F6" w14:textId="77777777" w:rsidTr="00AF7DD6">
        <w:tc>
          <w:tcPr>
            <w:tcW w:w="1951" w:type="dxa"/>
          </w:tcPr>
          <w:p w14:paraId="1E58FD4C" w14:textId="77777777" w:rsidR="00273A48" w:rsidRPr="005D2CF1" w:rsidRDefault="00273A48" w:rsidP="00AF7DD6">
            <w:pPr>
              <w:pStyle w:val="TAL"/>
            </w:pPr>
            <w:r w:rsidRPr="005D2CF1">
              <w:t>UE mobility information</w:t>
            </w:r>
          </w:p>
        </w:tc>
        <w:tc>
          <w:tcPr>
            <w:tcW w:w="3544" w:type="dxa"/>
          </w:tcPr>
          <w:p w14:paraId="56FA0B2C" w14:textId="77777777" w:rsidR="00273A48" w:rsidRPr="005D2CF1" w:rsidRDefault="00273A48" w:rsidP="00AF7DD6">
            <w:pPr>
              <w:pStyle w:val="TAL"/>
            </w:pPr>
            <w:r w:rsidRPr="005D2CF1">
              <w:t>Analytics ID: UE Mobility</w:t>
            </w:r>
          </w:p>
        </w:tc>
        <w:tc>
          <w:tcPr>
            <w:tcW w:w="4252" w:type="dxa"/>
          </w:tcPr>
          <w:p w14:paraId="518B8A86" w14:textId="77777777" w:rsidR="00273A48" w:rsidRPr="005D2CF1" w:rsidRDefault="00273A48" w:rsidP="00AF7DD6">
            <w:pPr>
              <w:pStyle w:val="TAL"/>
            </w:pPr>
            <w:r w:rsidRPr="005D2CF1">
              <w:t>Statistics or predictions on UE mobility.</w:t>
            </w:r>
            <w:r>
              <w:t xml:space="preserve"> When visited AOI(s) is included in the Analytics Filter information, only statistics on UE mobility can be provided.</w:t>
            </w:r>
          </w:p>
        </w:tc>
      </w:tr>
      <w:tr w:rsidR="00273A48" w:rsidRPr="005D2CF1" w14:paraId="05BC0142" w14:textId="77777777" w:rsidTr="00AF7DD6">
        <w:tc>
          <w:tcPr>
            <w:tcW w:w="1951" w:type="dxa"/>
          </w:tcPr>
          <w:p w14:paraId="5B60CA0A" w14:textId="77777777" w:rsidR="00273A48" w:rsidRPr="005D2CF1" w:rsidRDefault="00273A48" w:rsidP="00AF7DD6">
            <w:pPr>
              <w:pStyle w:val="TAL"/>
            </w:pPr>
            <w:r w:rsidRPr="005D2CF1">
              <w:t>UE Communication information</w:t>
            </w:r>
          </w:p>
        </w:tc>
        <w:tc>
          <w:tcPr>
            <w:tcW w:w="3544" w:type="dxa"/>
          </w:tcPr>
          <w:p w14:paraId="2B33BD46" w14:textId="77777777" w:rsidR="00273A48" w:rsidRPr="005D2CF1" w:rsidRDefault="00273A48" w:rsidP="00AF7DD6">
            <w:pPr>
              <w:pStyle w:val="TAL"/>
            </w:pPr>
            <w:r w:rsidRPr="005D2CF1">
              <w:t>Analytics ID: UE Communication</w:t>
            </w:r>
          </w:p>
        </w:tc>
        <w:tc>
          <w:tcPr>
            <w:tcW w:w="4252" w:type="dxa"/>
          </w:tcPr>
          <w:p w14:paraId="7AF0DF86" w14:textId="77777777" w:rsidR="00273A48" w:rsidRPr="005D2CF1" w:rsidRDefault="00273A48" w:rsidP="00AF7DD6">
            <w:pPr>
              <w:pStyle w:val="TAL"/>
            </w:pPr>
            <w:r w:rsidRPr="005D2CF1">
              <w:t>Statistics or predictions on UE communication.</w:t>
            </w:r>
          </w:p>
        </w:tc>
      </w:tr>
      <w:tr w:rsidR="00273A48" w:rsidRPr="005D2CF1" w14:paraId="4B4DFAF9" w14:textId="77777777" w:rsidTr="00AF7DD6">
        <w:tc>
          <w:tcPr>
            <w:tcW w:w="1951" w:type="dxa"/>
          </w:tcPr>
          <w:p w14:paraId="1888F1E8" w14:textId="77777777" w:rsidR="00273A48" w:rsidRPr="005D2CF1" w:rsidRDefault="00273A48" w:rsidP="00AF7DD6">
            <w:pPr>
              <w:pStyle w:val="TAL"/>
            </w:pPr>
            <w:r w:rsidRPr="005D2CF1">
              <w:t>Expected UE behavioural parameters</w:t>
            </w:r>
          </w:p>
        </w:tc>
        <w:tc>
          <w:tcPr>
            <w:tcW w:w="3544" w:type="dxa"/>
          </w:tcPr>
          <w:p w14:paraId="58B51C35" w14:textId="77777777" w:rsidR="00273A48" w:rsidRPr="005D2CF1" w:rsidRDefault="00273A48" w:rsidP="00AF7DD6">
            <w:pPr>
              <w:pStyle w:val="TAL"/>
            </w:pPr>
            <w:r w:rsidRPr="005D2CF1">
              <w:t>Analytics ID: UE Mobility and/or UE Communication</w:t>
            </w:r>
          </w:p>
        </w:tc>
        <w:tc>
          <w:tcPr>
            <w:tcW w:w="4252" w:type="dxa"/>
          </w:tcPr>
          <w:p w14:paraId="37080FAC" w14:textId="77777777" w:rsidR="00273A48" w:rsidRPr="005D2CF1" w:rsidRDefault="00273A48" w:rsidP="00AF7DD6">
            <w:pPr>
              <w:pStyle w:val="TAL"/>
            </w:pPr>
            <w:r w:rsidRPr="005D2CF1">
              <w:t>Analytics on UE Mobility and/or UE Communication.</w:t>
            </w:r>
          </w:p>
        </w:tc>
      </w:tr>
      <w:tr w:rsidR="00273A48" w:rsidRPr="005D2CF1" w14:paraId="76870F88" w14:textId="77777777" w:rsidTr="00AF7DD6">
        <w:tc>
          <w:tcPr>
            <w:tcW w:w="1951" w:type="dxa"/>
          </w:tcPr>
          <w:p w14:paraId="09A1F2DC" w14:textId="77777777" w:rsidR="00273A48" w:rsidRPr="005D2CF1" w:rsidRDefault="00273A48" w:rsidP="00AF7DD6">
            <w:pPr>
              <w:pStyle w:val="TAL"/>
            </w:pPr>
            <w:r w:rsidRPr="005D2CF1">
              <w:t>UE Abnormal behaviour information</w:t>
            </w:r>
          </w:p>
        </w:tc>
        <w:tc>
          <w:tcPr>
            <w:tcW w:w="3544" w:type="dxa"/>
          </w:tcPr>
          <w:p w14:paraId="24EE9194" w14:textId="77777777" w:rsidR="00273A48" w:rsidRPr="005D2CF1" w:rsidRDefault="00273A48" w:rsidP="00AF7DD6">
            <w:pPr>
              <w:pStyle w:val="TAL"/>
            </w:pPr>
            <w:r w:rsidRPr="005D2CF1">
              <w:t>Analytics ID: Abnormal behaviour</w:t>
            </w:r>
          </w:p>
        </w:tc>
        <w:tc>
          <w:tcPr>
            <w:tcW w:w="4252" w:type="dxa"/>
          </w:tcPr>
          <w:p w14:paraId="6F53A252" w14:textId="77777777" w:rsidR="00273A48" w:rsidRPr="005D2CF1" w:rsidRDefault="00273A48" w:rsidP="00AF7DD6">
            <w:pPr>
              <w:pStyle w:val="TAL"/>
            </w:pPr>
            <w:r w:rsidRPr="005D2CF1">
              <w:t>List of observed or expected exceptions, with Exception ID, Exception Level and other information, depending on the observed or expected exceptions.</w:t>
            </w:r>
          </w:p>
        </w:tc>
      </w:tr>
      <w:tr w:rsidR="00273A48" w:rsidRPr="005D2CF1" w14:paraId="4B2E5060" w14:textId="77777777" w:rsidTr="00AF7DD6">
        <w:trPr>
          <w:ins w:id="498" w:author="Samsung_rev" w:date="2023-01-09T15:05:00Z"/>
        </w:trPr>
        <w:tc>
          <w:tcPr>
            <w:tcW w:w="1951" w:type="dxa"/>
          </w:tcPr>
          <w:p w14:paraId="5EB0710F" w14:textId="63A5A557" w:rsidR="00273A48" w:rsidRPr="005D2CF1" w:rsidRDefault="00273A48" w:rsidP="00273A48">
            <w:pPr>
              <w:pStyle w:val="TAL"/>
              <w:rPr>
                <w:ins w:id="499" w:author="Samsung_rev" w:date="2023-01-09T15:05:00Z"/>
              </w:rPr>
            </w:pPr>
            <w:ins w:id="500" w:author="Samsung" w:date="2023-01-09T15:06:00Z">
              <w:r w:rsidRPr="00BB6AAB">
                <w:t>UE Latency Performance</w:t>
              </w:r>
            </w:ins>
          </w:p>
        </w:tc>
        <w:tc>
          <w:tcPr>
            <w:tcW w:w="3544" w:type="dxa"/>
          </w:tcPr>
          <w:p w14:paraId="31EE3726" w14:textId="64C4D411" w:rsidR="00273A48" w:rsidRPr="005D2CF1" w:rsidRDefault="00273A48" w:rsidP="00273A48">
            <w:pPr>
              <w:pStyle w:val="TAL"/>
              <w:rPr>
                <w:ins w:id="501" w:author="Samsung_rev" w:date="2023-01-09T15:05:00Z"/>
              </w:rPr>
            </w:pPr>
            <w:ins w:id="502" w:author="Samsung" w:date="2023-01-09T15:06:00Z">
              <w:r w:rsidRPr="00BB6AAB">
                <w:t>Analytics ID: UE Latency Performance</w:t>
              </w:r>
            </w:ins>
          </w:p>
        </w:tc>
        <w:tc>
          <w:tcPr>
            <w:tcW w:w="4252" w:type="dxa"/>
          </w:tcPr>
          <w:p w14:paraId="1AC67975" w14:textId="6E088BBB" w:rsidR="00273A48" w:rsidRPr="005D2CF1" w:rsidRDefault="00273A48" w:rsidP="00273A48">
            <w:pPr>
              <w:pStyle w:val="TAL"/>
              <w:rPr>
                <w:ins w:id="503" w:author="Samsung_rev" w:date="2023-01-09T15:05:00Z"/>
              </w:rPr>
            </w:pPr>
            <w:ins w:id="504" w:author="Samsung" w:date="2023-01-09T15:06:00Z">
              <w:r w:rsidRPr="00BB6AAB">
                <w:t>Analytics on UE latency performance</w:t>
              </w:r>
            </w:ins>
          </w:p>
        </w:tc>
      </w:tr>
      <w:tr w:rsidR="00273A48" w:rsidRPr="005D2CF1" w14:paraId="763D419F" w14:textId="77777777" w:rsidTr="00AF7DD6">
        <w:tc>
          <w:tcPr>
            <w:tcW w:w="1951" w:type="dxa"/>
          </w:tcPr>
          <w:p w14:paraId="366BDC67" w14:textId="77777777" w:rsidR="00273A48" w:rsidRPr="005D2CF1" w:rsidRDefault="00273A48" w:rsidP="00AF7DD6">
            <w:pPr>
              <w:pStyle w:val="TAL"/>
            </w:pPr>
            <w:r w:rsidRPr="005D2CF1">
              <w:t>User Data Congestion information</w:t>
            </w:r>
          </w:p>
        </w:tc>
        <w:tc>
          <w:tcPr>
            <w:tcW w:w="3544" w:type="dxa"/>
          </w:tcPr>
          <w:p w14:paraId="62F328F8" w14:textId="77777777" w:rsidR="00273A48" w:rsidRPr="005D2CF1" w:rsidRDefault="00273A48" w:rsidP="00AF7DD6">
            <w:pPr>
              <w:pStyle w:val="TAL"/>
            </w:pPr>
            <w:r w:rsidRPr="005D2CF1">
              <w:t>Analytics ID: User Data Congestion</w:t>
            </w:r>
          </w:p>
        </w:tc>
        <w:tc>
          <w:tcPr>
            <w:tcW w:w="4252" w:type="dxa"/>
          </w:tcPr>
          <w:p w14:paraId="25778BDC" w14:textId="77777777" w:rsidR="00273A48" w:rsidRPr="005D2CF1" w:rsidRDefault="00273A48" w:rsidP="00AF7DD6">
            <w:pPr>
              <w:pStyle w:val="TAL"/>
            </w:pPr>
            <w:r w:rsidRPr="005D2CF1">
              <w:t>Statistics or predictions on the user data congestion for transfer over the user plane, for transfer over the control plane, or for both.</w:t>
            </w:r>
          </w:p>
        </w:tc>
      </w:tr>
      <w:tr w:rsidR="00273A48" w:rsidRPr="005D2CF1" w14:paraId="0B7E72A4" w14:textId="77777777" w:rsidTr="00AF7DD6">
        <w:tc>
          <w:tcPr>
            <w:tcW w:w="1951" w:type="dxa"/>
          </w:tcPr>
          <w:p w14:paraId="224DE22D" w14:textId="77777777" w:rsidR="00273A48" w:rsidRPr="005D2CF1" w:rsidRDefault="00273A48" w:rsidP="00AF7DD6">
            <w:pPr>
              <w:pStyle w:val="TAL"/>
            </w:pPr>
            <w:r w:rsidRPr="005D2CF1">
              <w:t>QoS Sustainability</w:t>
            </w:r>
          </w:p>
        </w:tc>
        <w:tc>
          <w:tcPr>
            <w:tcW w:w="3544" w:type="dxa"/>
          </w:tcPr>
          <w:p w14:paraId="20EA8FDF" w14:textId="77777777" w:rsidR="00273A48" w:rsidRPr="005D2CF1" w:rsidRDefault="00273A48" w:rsidP="00AF7DD6">
            <w:pPr>
              <w:pStyle w:val="TAL"/>
            </w:pPr>
            <w:r w:rsidRPr="005D2CF1">
              <w:t>Analytics ID: QoS Sustainability</w:t>
            </w:r>
          </w:p>
        </w:tc>
        <w:tc>
          <w:tcPr>
            <w:tcW w:w="4252" w:type="dxa"/>
          </w:tcPr>
          <w:p w14:paraId="619E2857" w14:textId="77777777" w:rsidR="00273A48" w:rsidRPr="005D2CF1" w:rsidRDefault="00273A48" w:rsidP="00AF7DD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73A48" w:rsidRPr="005D2CF1" w14:paraId="3355A831" w14:textId="77777777" w:rsidTr="00AF7DD6">
        <w:tc>
          <w:tcPr>
            <w:tcW w:w="1951" w:type="dxa"/>
          </w:tcPr>
          <w:p w14:paraId="0D00B9AD" w14:textId="77777777" w:rsidR="00273A48" w:rsidRPr="005D2CF1" w:rsidRDefault="00273A48" w:rsidP="00AF7DD6">
            <w:pPr>
              <w:pStyle w:val="TAL"/>
            </w:pPr>
            <w:r>
              <w:t>Session Management Congestion Control Experience</w:t>
            </w:r>
          </w:p>
        </w:tc>
        <w:tc>
          <w:tcPr>
            <w:tcW w:w="3544" w:type="dxa"/>
          </w:tcPr>
          <w:p w14:paraId="6FDFC8E2" w14:textId="77777777" w:rsidR="00273A48" w:rsidRPr="005D2CF1" w:rsidRDefault="00273A48" w:rsidP="00AF7DD6">
            <w:pPr>
              <w:pStyle w:val="TAL"/>
            </w:pPr>
            <w:r>
              <w:t>Analytics ID: Session Management Congestion Control Experience</w:t>
            </w:r>
          </w:p>
        </w:tc>
        <w:tc>
          <w:tcPr>
            <w:tcW w:w="4252" w:type="dxa"/>
          </w:tcPr>
          <w:p w14:paraId="772A784A" w14:textId="77777777" w:rsidR="00273A48" w:rsidRPr="005D2CF1" w:rsidRDefault="00273A48" w:rsidP="00AF7DD6">
            <w:pPr>
              <w:pStyle w:val="TAL"/>
            </w:pPr>
            <w:r>
              <w:t>Statistics on session management congestion control experience for specific DNN and/or S-NSSAI.</w:t>
            </w:r>
          </w:p>
        </w:tc>
      </w:tr>
      <w:tr w:rsidR="00273A48" w:rsidRPr="005D2CF1" w14:paraId="21FEC3A8" w14:textId="77777777" w:rsidTr="00AF7DD6">
        <w:tc>
          <w:tcPr>
            <w:tcW w:w="1951" w:type="dxa"/>
          </w:tcPr>
          <w:p w14:paraId="78223CA2" w14:textId="77777777" w:rsidR="00273A48" w:rsidRDefault="00273A48" w:rsidP="00AF7DD6">
            <w:pPr>
              <w:pStyle w:val="TAL"/>
            </w:pPr>
            <w:r>
              <w:t>Redundant Transmission Experience</w:t>
            </w:r>
          </w:p>
        </w:tc>
        <w:tc>
          <w:tcPr>
            <w:tcW w:w="3544" w:type="dxa"/>
          </w:tcPr>
          <w:p w14:paraId="547D1513" w14:textId="77777777" w:rsidR="00273A48" w:rsidRDefault="00273A48" w:rsidP="00AF7DD6">
            <w:pPr>
              <w:pStyle w:val="TAL"/>
            </w:pPr>
            <w:r>
              <w:t>Analytics ID: Redundant Transmission Experience</w:t>
            </w:r>
          </w:p>
        </w:tc>
        <w:tc>
          <w:tcPr>
            <w:tcW w:w="4252" w:type="dxa"/>
          </w:tcPr>
          <w:p w14:paraId="5D9E6E6A" w14:textId="77777777" w:rsidR="00273A48" w:rsidRDefault="00273A48" w:rsidP="00AF7DD6">
            <w:pPr>
              <w:pStyle w:val="TAL"/>
            </w:pPr>
            <w:r>
              <w:t>Statistics or predictions aimed at supporting redundant transmission decisions for URLLC services.</w:t>
            </w:r>
          </w:p>
        </w:tc>
      </w:tr>
      <w:tr w:rsidR="00273A48" w:rsidRPr="005D2CF1" w14:paraId="25C80E99" w14:textId="77777777" w:rsidTr="00AF7DD6">
        <w:tc>
          <w:tcPr>
            <w:tcW w:w="1951" w:type="dxa"/>
          </w:tcPr>
          <w:p w14:paraId="45A4D421" w14:textId="77777777" w:rsidR="00273A48" w:rsidRDefault="00273A48" w:rsidP="00AF7DD6">
            <w:pPr>
              <w:pStyle w:val="TAL"/>
            </w:pPr>
            <w:r>
              <w:t>WLAN performance</w:t>
            </w:r>
          </w:p>
        </w:tc>
        <w:tc>
          <w:tcPr>
            <w:tcW w:w="3544" w:type="dxa"/>
          </w:tcPr>
          <w:p w14:paraId="5F6AD67F" w14:textId="77777777" w:rsidR="00273A48" w:rsidRDefault="00273A48" w:rsidP="00AF7DD6">
            <w:pPr>
              <w:pStyle w:val="TAL"/>
            </w:pPr>
            <w:r>
              <w:t>Analytics ID: WLAN performance</w:t>
            </w:r>
          </w:p>
        </w:tc>
        <w:tc>
          <w:tcPr>
            <w:tcW w:w="4252" w:type="dxa"/>
          </w:tcPr>
          <w:p w14:paraId="20B39E2E" w14:textId="77777777" w:rsidR="00273A48" w:rsidRDefault="00273A48" w:rsidP="00AF7DD6">
            <w:pPr>
              <w:pStyle w:val="TAL"/>
            </w:pPr>
            <w:r>
              <w:t>Statistics or predictions on WLAN performance of UE.</w:t>
            </w:r>
          </w:p>
        </w:tc>
      </w:tr>
      <w:tr w:rsidR="00273A48" w:rsidRPr="005D2CF1" w14:paraId="797861B1" w14:textId="77777777" w:rsidTr="00AF7DD6">
        <w:tc>
          <w:tcPr>
            <w:tcW w:w="1951" w:type="dxa"/>
          </w:tcPr>
          <w:p w14:paraId="06E4CCCA" w14:textId="77777777" w:rsidR="00273A48" w:rsidRDefault="00273A48" w:rsidP="00AF7DD6">
            <w:pPr>
              <w:pStyle w:val="TAL"/>
            </w:pPr>
            <w:r>
              <w:t>Dispersion</w:t>
            </w:r>
          </w:p>
        </w:tc>
        <w:tc>
          <w:tcPr>
            <w:tcW w:w="3544" w:type="dxa"/>
          </w:tcPr>
          <w:p w14:paraId="1291269F" w14:textId="77777777" w:rsidR="00273A48" w:rsidRDefault="00273A48" w:rsidP="00AF7DD6">
            <w:pPr>
              <w:pStyle w:val="TAL"/>
            </w:pPr>
            <w:r>
              <w:t>Analytics ID: UE Dispersion</w:t>
            </w:r>
          </w:p>
        </w:tc>
        <w:tc>
          <w:tcPr>
            <w:tcW w:w="4252" w:type="dxa"/>
          </w:tcPr>
          <w:p w14:paraId="65834EF1" w14:textId="77777777" w:rsidR="00273A48" w:rsidRDefault="00273A48" w:rsidP="00AF7DD6">
            <w:pPr>
              <w:pStyle w:val="TAL"/>
            </w:pPr>
            <w:r>
              <w:t>Statistics or predictions that identify the location (i.e. areas of interest) or network slice(s) where a UE, or a group of UEs disperse their data volume, or disperse mobility or session management transactions or both.</w:t>
            </w:r>
          </w:p>
        </w:tc>
      </w:tr>
      <w:tr w:rsidR="00273A48" w:rsidRPr="005D2CF1" w14:paraId="63B9203A" w14:textId="77777777" w:rsidTr="00AF7DD6">
        <w:tc>
          <w:tcPr>
            <w:tcW w:w="1951" w:type="dxa"/>
          </w:tcPr>
          <w:p w14:paraId="1A48C3F5" w14:textId="77777777" w:rsidR="00273A48" w:rsidRDefault="00273A48" w:rsidP="00AF7DD6">
            <w:pPr>
              <w:pStyle w:val="TAL"/>
            </w:pPr>
            <w:r>
              <w:t>DN Performance</w:t>
            </w:r>
          </w:p>
        </w:tc>
        <w:tc>
          <w:tcPr>
            <w:tcW w:w="3544" w:type="dxa"/>
          </w:tcPr>
          <w:p w14:paraId="74923CD5" w14:textId="77777777" w:rsidR="00273A48" w:rsidRDefault="00273A48" w:rsidP="00AF7DD6">
            <w:pPr>
              <w:pStyle w:val="TAL"/>
            </w:pPr>
            <w:r>
              <w:t>Analytics ID: DN Performance</w:t>
            </w:r>
          </w:p>
        </w:tc>
        <w:tc>
          <w:tcPr>
            <w:tcW w:w="4252" w:type="dxa"/>
          </w:tcPr>
          <w:p w14:paraId="2934A560" w14:textId="77777777" w:rsidR="00273A48" w:rsidRDefault="00273A48" w:rsidP="00AF7DD6">
            <w:pPr>
              <w:pStyle w:val="TAL"/>
            </w:pPr>
            <w:r>
              <w:t>Statistics or predictions on user plane performance for a specific Edge Computing application.</w:t>
            </w:r>
          </w:p>
        </w:tc>
      </w:tr>
    </w:tbl>
    <w:p w14:paraId="3CCE73B5" w14:textId="77777777" w:rsidR="00273A48" w:rsidRPr="003D4ABF" w:rsidRDefault="00273A48" w:rsidP="001D541D">
      <w:pPr>
        <w:rPr>
          <w:lang w:eastAsia="zh-CN"/>
        </w:rPr>
      </w:pPr>
    </w:p>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D7360E" w14:textId="77777777" w:rsidR="00AA73AB" w:rsidRDefault="00AA73AB">
      <w:pPr>
        <w:spacing w:after="0"/>
      </w:pPr>
      <w:r>
        <w:separator/>
      </w:r>
    </w:p>
  </w:endnote>
  <w:endnote w:type="continuationSeparator" w:id="0">
    <w:p w14:paraId="2861A5C5" w14:textId="77777777" w:rsidR="00AA73AB" w:rsidRDefault="00AA7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0C641" w14:textId="77777777" w:rsidR="00AA73AB" w:rsidRDefault="00AA73AB">
      <w:pPr>
        <w:spacing w:after="0"/>
      </w:pPr>
      <w:r>
        <w:separator/>
      </w:r>
    </w:p>
  </w:footnote>
  <w:footnote w:type="continuationSeparator" w:id="0">
    <w:p w14:paraId="382B0555" w14:textId="77777777" w:rsidR="00AA73AB" w:rsidRDefault="00AA73A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D7071" w14:textId="77777777" w:rsidR="00822421" w:rsidRDefault="00822421">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82651F"/>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5E16838"/>
    <w:multiLevelType w:val="hybridMultilevel"/>
    <w:tmpl w:val="6B4CCE52"/>
    <w:lvl w:ilvl="0" w:tplc="0D224EB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31C81294"/>
    <w:multiLevelType w:val="hybridMultilevel"/>
    <w:tmpl w:val="8CA2CA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Samsung_rev">
    <w15:presenceInfo w15:providerId="None" w15:userId="Samsung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oa1AMRGTdktAAAA"/>
  </w:docVars>
  <w:rsids>
    <w:rsidRoot w:val="00022E4A"/>
    <w:rsid w:val="00000514"/>
    <w:rsid w:val="000022BE"/>
    <w:rsid w:val="00004300"/>
    <w:rsid w:val="0000432B"/>
    <w:rsid w:val="00005110"/>
    <w:rsid w:val="00007EC2"/>
    <w:rsid w:val="00012B7A"/>
    <w:rsid w:val="00012D99"/>
    <w:rsid w:val="00013ED1"/>
    <w:rsid w:val="00015FD4"/>
    <w:rsid w:val="00022E4A"/>
    <w:rsid w:val="00024471"/>
    <w:rsid w:val="00025626"/>
    <w:rsid w:val="00027E29"/>
    <w:rsid w:val="00040DA8"/>
    <w:rsid w:val="00041601"/>
    <w:rsid w:val="000473BC"/>
    <w:rsid w:val="0005422F"/>
    <w:rsid w:val="0005466C"/>
    <w:rsid w:val="00056462"/>
    <w:rsid w:val="00057194"/>
    <w:rsid w:val="000625BC"/>
    <w:rsid w:val="000633A1"/>
    <w:rsid w:val="00064A23"/>
    <w:rsid w:val="00065522"/>
    <w:rsid w:val="00066A9B"/>
    <w:rsid w:val="000675CC"/>
    <w:rsid w:val="000702DC"/>
    <w:rsid w:val="000840B8"/>
    <w:rsid w:val="000857A8"/>
    <w:rsid w:val="000867C9"/>
    <w:rsid w:val="0009231F"/>
    <w:rsid w:val="000958D3"/>
    <w:rsid w:val="00095F5B"/>
    <w:rsid w:val="000A303C"/>
    <w:rsid w:val="000A4B91"/>
    <w:rsid w:val="000A6394"/>
    <w:rsid w:val="000B2D45"/>
    <w:rsid w:val="000B6E47"/>
    <w:rsid w:val="000B7FED"/>
    <w:rsid w:val="000C038A"/>
    <w:rsid w:val="000C2B35"/>
    <w:rsid w:val="000C387C"/>
    <w:rsid w:val="000C4C79"/>
    <w:rsid w:val="000C6598"/>
    <w:rsid w:val="000D44B3"/>
    <w:rsid w:val="000E35C9"/>
    <w:rsid w:val="000E6B24"/>
    <w:rsid w:val="000F6488"/>
    <w:rsid w:val="000F64EF"/>
    <w:rsid w:val="000F6E7F"/>
    <w:rsid w:val="000F7F11"/>
    <w:rsid w:val="001004C5"/>
    <w:rsid w:val="00100841"/>
    <w:rsid w:val="00103D4D"/>
    <w:rsid w:val="001106CB"/>
    <w:rsid w:val="0011770E"/>
    <w:rsid w:val="00120905"/>
    <w:rsid w:val="00121950"/>
    <w:rsid w:val="00124863"/>
    <w:rsid w:val="00124C9B"/>
    <w:rsid w:val="00126773"/>
    <w:rsid w:val="00131153"/>
    <w:rsid w:val="00131A1F"/>
    <w:rsid w:val="00133A6D"/>
    <w:rsid w:val="001346FC"/>
    <w:rsid w:val="0014169D"/>
    <w:rsid w:val="00144331"/>
    <w:rsid w:val="00145D43"/>
    <w:rsid w:val="00147507"/>
    <w:rsid w:val="001535FA"/>
    <w:rsid w:val="00162342"/>
    <w:rsid w:val="00163212"/>
    <w:rsid w:val="00163E11"/>
    <w:rsid w:val="00164BF5"/>
    <w:rsid w:val="001664C0"/>
    <w:rsid w:val="00170227"/>
    <w:rsid w:val="00171765"/>
    <w:rsid w:val="0017363D"/>
    <w:rsid w:val="0018398E"/>
    <w:rsid w:val="00186315"/>
    <w:rsid w:val="00186BC4"/>
    <w:rsid w:val="00192C46"/>
    <w:rsid w:val="00193B21"/>
    <w:rsid w:val="001941DD"/>
    <w:rsid w:val="001959A1"/>
    <w:rsid w:val="001975F0"/>
    <w:rsid w:val="001A0491"/>
    <w:rsid w:val="001A08B3"/>
    <w:rsid w:val="001A7B60"/>
    <w:rsid w:val="001B0784"/>
    <w:rsid w:val="001B0B76"/>
    <w:rsid w:val="001B3278"/>
    <w:rsid w:val="001B4EA5"/>
    <w:rsid w:val="001B52F0"/>
    <w:rsid w:val="001B5B8C"/>
    <w:rsid w:val="001B5D6A"/>
    <w:rsid w:val="001B6578"/>
    <w:rsid w:val="001B7A65"/>
    <w:rsid w:val="001C101A"/>
    <w:rsid w:val="001C7A89"/>
    <w:rsid w:val="001C7FCE"/>
    <w:rsid w:val="001D02DE"/>
    <w:rsid w:val="001D541D"/>
    <w:rsid w:val="001D664D"/>
    <w:rsid w:val="001E0060"/>
    <w:rsid w:val="001E163D"/>
    <w:rsid w:val="001E41F3"/>
    <w:rsid w:val="001E5ABF"/>
    <w:rsid w:val="001E6327"/>
    <w:rsid w:val="001E6751"/>
    <w:rsid w:val="001F7C05"/>
    <w:rsid w:val="0020634D"/>
    <w:rsid w:val="0020701D"/>
    <w:rsid w:val="0021024F"/>
    <w:rsid w:val="00216D05"/>
    <w:rsid w:val="00225B22"/>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2088"/>
    <w:rsid w:val="002640DD"/>
    <w:rsid w:val="0027128B"/>
    <w:rsid w:val="0027172E"/>
    <w:rsid w:val="00272ED1"/>
    <w:rsid w:val="00272EDC"/>
    <w:rsid w:val="00273A48"/>
    <w:rsid w:val="00275D12"/>
    <w:rsid w:val="00277DBF"/>
    <w:rsid w:val="00280BC4"/>
    <w:rsid w:val="00284FEB"/>
    <w:rsid w:val="002860C4"/>
    <w:rsid w:val="0029006C"/>
    <w:rsid w:val="002932BE"/>
    <w:rsid w:val="002932F5"/>
    <w:rsid w:val="00296CBC"/>
    <w:rsid w:val="002B1490"/>
    <w:rsid w:val="002B1AFB"/>
    <w:rsid w:val="002B24D7"/>
    <w:rsid w:val="002B42AA"/>
    <w:rsid w:val="002B5741"/>
    <w:rsid w:val="002C0B33"/>
    <w:rsid w:val="002C37F9"/>
    <w:rsid w:val="002C418C"/>
    <w:rsid w:val="002C41CB"/>
    <w:rsid w:val="002C71AC"/>
    <w:rsid w:val="002E0390"/>
    <w:rsid w:val="002E231A"/>
    <w:rsid w:val="002E472E"/>
    <w:rsid w:val="002E48BD"/>
    <w:rsid w:val="002E6FCD"/>
    <w:rsid w:val="002E7AF1"/>
    <w:rsid w:val="002F42F5"/>
    <w:rsid w:val="002F4572"/>
    <w:rsid w:val="002F4E4A"/>
    <w:rsid w:val="002F4EF3"/>
    <w:rsid w:val="002F5490"/>
    <w:rsid w:val="00303BB9"/>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43CAA"/>
    <w:rsid w:val="00354B07"/>
    <w:rsid w:val="00355C62"/>
    <w:rsid w:val="00357D8E"/>
    <w:rsid w:val="003609B9"/>
    <w:rsid w:val="003609EF"/>
    <w:rsid w:val="0036231A"/>
    <w:rsid w:val="0037115E"/>
    <w:rsid w:val="00374DD4"/>
    <w:rsid w:val="00392EF0"/>
    <w:rsid w:val="003A3DFD"/>
    <w:rsid w:val="003A51D5"/>
    <w:rsid w:val="003B09D6"/>
    <w:rsid w:val="003B10DA"/>
    <w:rsid w:val="003B2AF5"/>
    <w:rsid w:val="003C0728"/>
    <w:rsid w:val="003C1D39"/>
    <w:rsid w:val="003C378E"/>
    <w:rsid w:val="003C6386"/>
    <w:rsid w:val="003C7619"/>
    <w:rsid w:val="003D0F9F"/>
    <w:rsid w:val="003D21B4"/>
    <w:rsid w:val="003D3E89"/>
    <w:rsid w:val="003D5438"/>
    <w:rsid w:val="003D63AF"/>
    <w:rsid w:val="003E1A36"/>
    <w:rsid w:val="003E3063"/>
    <w:rsid w:val="003E3131"/>
    <w:rsid w:val="003E4BD8"/>
    <w:rsid w:val="003F01E3"/>
    <w:rsid w:val="003F25B2"/>
    <w:rsid w:val="003F33DB"/>
    <w:rsid w:val="003F4E3C"/>
    <w:rsid w:val="003F57DD"/>
    <w:rsid w:val="003F6AE4"/>
    <w:rsid w:val="00401AAF"/>
    <w:rsid w:val="00410371"/>
    <w:rsid w:val="0041670E"/>
    <w:rsid w:val="004242F1"/>
    <w:rsid w:val="004247DD"/>
    <w:rsid w:val="00435D14"/>
    <w:rsid w:val="00443E1F"/>
    <w:rsid w:val="00446E36"/>
    <w:rsid w:val="004473A9"/>
    <w:rsid w:val="004523C0"/>
    <w:rsid w:val="00455C0C"/>
    <w:rsid w:val="00457C67"/>
    <w:rsid w:val="00461BA6"/>
    <w:rsid w:val="00470F7B"/>
    <w:rsid w:val="004739DE"/>
    <w:rsid w:val="00474A83"/>
    <w:rsid w:val="00476C4D"/>
    <w:rsid w:val="00477AD8"/>
    <w:rsid w:val="00480981"/>
    <w:rsid w:val="00484359"/>
    <w:rsid w:val="004A101C"/>
    <w:rsid w:val="004B0CEB"/>
    <w:rsid w:val="004B0D37"/>
    <w:rsid w:val="004B2249"/>
    <w:rsid w:val="004B2F20"/>
    <w:rsid w:val="004B74BD"/>
    <w:rsid w:val="004B75B7"/>
    <w:rsid w:val="004C0479"/>
    <w:rsid w:val="004C363A"/>
    <w:rsid w:val="004C6A3D"/>
    <w:rsid w:val="004C7E38"/>
    <w:rsid w:val="004D244F"/>
    <w:rsid w:val="004D4B83"/>
    <w:rsid w:val="004E02FC"/>
    <w:rsid w:val="004E28B3"/>
    <w:rsid w:val="004E2E00"/>
    <w:rsid w:val="004F004A"/>
    <w:rsid w:val="004F0546"/>
    <w:rsid w:val="004F4673"/>
    <w:rsid w:val="004F60A7"/>
    <w:rsid w:val="005013EC"/>
    <w:rsid w:val="00504158"/>
    <w:rsid w:val="005067DF"/>
    <w:rsid w:val="00511200"/>
    <w:rsid w:val="00511F63"/>
    <w:rsid w:val="0051556D"/>
    <w:rsid w:val="0051580D"/>
    <w:rsid w:val="005229D6"/>
    <w:rsid w:val="00530E1A"/>
    <w:rsid w:val="005323B0"/>
    <w:rsid w:val="00542E28"/>
    <w:rsid w:val="00544812"/>
    <w:rsid w:val="00545C68"/>
    <w:rsid w:val="00547111"/>
    <w:rsid w:val="00554AFD"/>
    <w:rsid w:val="0055706B"/>
    <w:rsid w:val="00557200"/>
    <w:rsid w:val="00560A21"/>
    <w:rsid w:val="005621CA"/>
    <w:rsid w:val="00562A5B"/>
    <w:rsid w:val="00573434"/>
    <w:rsid w:val="00576ACF"/>
    <w:rsid w:val="005777DA"/>
    <w:rsid w:val="005779FE"/>
    <w:rsid w:val="00580FAB"/>
    <w:rsid w:val="0058348D"/>
    <w:rsid w:val="00585CF2"/>
    <w:rsid w:val="00586CA6"/>
    <w:rsid w:val="00592D74"/>
    <w:rsid w:val="005A01BC"/>
    <w:rsid w:val="005A54A1"/>
    <w:rsid w:val="005A7160"/>
    <w:rsid w:val="005B0135"/>
    <w:rsid w:val="005C17C0"/>
    <w:rsid w:val="005C2891"/>
    <w:rsid w:val="005C40F6"/>
    <w:rsid w:val="005C61CE"/>
    <w:rsid w:val="005C7B03"/>
    <w:rsid w:val="005D408B"/>
    <w:rsid w:val="005D4877"/>
    <w:rsid w:val="005E1602"/>
    <w:rsid w:val="005E1809"/>
    <w:rsid w:val="005E2C44"/>
    <w:rsid w:val="005E370F"/>
    <w:rsid w:val="005F3553"/>
    <w:rsid w:val="005F734A"/>
    <w:rsid w:val="00603C78"/>
    <w:rsid w:val="006053C5"/>
    <w:rsid w:val="00614956"/>
    <w:rsid w:val="00614CF4"/>
    <w:rsid w:val="0061709F"/>
    <w:rsid w:val="00621188"/>
    <w:rsid w:val="00621D9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4CF1"/>
    <w:rsid w:val="00655D56"/>
    <w:rsid w:val="006578D3"/>
    <w:rsid w:val="00665C47"/>
    <w:rsid w:val="0067433A"/>
    <w:rsid w:val="006747BE"/>
    <w:rsid w:val="00676C1A"/>
    <w:rsid w:val="00682F01"/>
    <w:rsid w:val="00684154"/>
    <w:rsid w:val="0068756A"/>
    <w:rsid w:val="00690856"/>
    <w:rsid w:val="006956F3"/>
    <w:rsid w:val="00695808"/>
    <w:rsid w:val="006975D7"/>
    <w:rsid w:val="006A5EED"/>
    <w:rsid w:val="006B10F4"/>
    <w:rsid w:val="006B3BBD"/>
    <w:rsid w:val="006B46FB"/>
    <w:rsid w:val="006B785E"/>
    <w:rsid w:val="006C112F"/>
    <w:rsid w:val="006C21A2"/>
    <w:rsid w:val="006C42D3"/>
    <w:rsid w:val="006C66FD"/>
    <w:rsid w:val="006C673E"/>
    <w:rsid w:val="006D2DDE"/>
    <w:rsid w:val="006D4987"/>
    <w:rsid w:val="006E05AF"/>
    <w:rsid w:val="006E1444"/>
    <w:rsid w:val="006E21FB"/>
    <w:rsid w:val="006E35C6"/>
    <w:rsid w:val="006E39C1"/>
    <w:rsid w:val="006E3D51"/>
    <w:rsid w:val="006E6950"/>
    <w:rsid w:val="006F2690"/>
    <w:rsid w:val="006F7748"/>
    <w:rsid w:val="0070403D"/>
    <w:rsid w:val="007052A6"/>
    <w:rsid w:val="00711294"/>
    <w:rsid w:val="00717340"/>
    <w:rsid w:val="00721801"/>
    <w:rsid w:val="00722F2F"/>
    <w:rsid w:val="00724935"/>
    <w:rsid w:val="0073173B"/>
    <w:rsid w:val="0073431A"/>
    <w:rsid w:val="00735762"/>
    <w:rsid w:val="0074144A"/>
    <w:rsid w:val="00746246"/>
    <w:rsid w:val="00750132"/>
    <w:rsid w:val="007506B7"/>
    <w:rsid w:val="0075179E"/>
    <w:rsid w:val="0075213A"/>
    <w:rsid w:val="00752B35"/>
    <w:rsid w:val="00755DA4"/>
    <w:rsid w:val="0075772F"/>
    <w:rsid w:val="007601D6"/>
    <w:rsid w:val="00760C1B"/>
    <w:rsid w:val="007642D6"/>
    <w:rsid w:val="00764D75"/>
    <w:rsid w:val="007667E8"/>
    <w:rsid w:val="00775186"/>
    <w:rsid w:val="00775E2D"/>
    <w:rsid w:val="0078086B"/>
    <w:rsid w:val="0078415D"/>
    <w:rsid w:val="007915C7"/>
    <w:rsid w:val="00792342"/>
    <w:rsid w:val="00794DB6"/>
    <w:rsid w:val="007977A8"/>
    <w:rsid w:val="007A32E3"/>
    <w:rsid w:val="007A3A28"/>
    <w:rsid w:val="007A3EA0"/>
    <w:rsid w:val="007A5FD7"/>
    <w:rsid w:val="007B512A"/>
    <w:rsid w:val="007B6AA9"/>
    <w:rsid w:val="007C0474"/>
    <w:rsid w:val="007C2097"/>
    <w:rsid w:val="007C385C"/>
    <w:rsid w:val="007C60CF"/>
    <w:rsid w:val="007D0262"/>
    <w:rsid w:val="007D39A2"/>
    <w:rsid w:val="007D3D51"/>
    <w:rsid w:val="007D6664"/>
    <w:rsid w:val="007D6A07"/>
    <w:rsid w:val="007E0DAA"/>
    <w:rsid w:val="007E376D"/>
    <w:rsid w:val="007E6578"/>
    <w:rsid w:val="007F2558"/>
    <w:rsid w:val="007F66C0"/>
    <w:rsid w:val="007F6BA0"/>
    <w:rsid w:val="007F7259"/>
    <w:rsid w:val="008040A8"/>
    <w:rsid w:val="00804287"/>
    <w:rsid w:val="00804794"/>
    <w:rsid w:val="008048B0"/>
    <w:rsid w:val="008105D7"/>
    <w:rsid w:val="00810E7A"/>
    <w:rsid w:val="00816A77"/>
    <w:rsid w:val="0082127D"/>
    <w:rsid w:val="00822421"/>
    <w:rsid w:val="00827822"/>
    <w:rsid w:val="008279FA"/>
    <w:rsid w:val="0083098B"/>
    <w:rsid w:val="00831D18"/>
    <w:rsid w:val="00837111"/>
    <w:rsid w:val="00844038"/>
    <w:rsid w:val="008500ED"/>
    <w:rsid w:val="008568D5"/>
    <w:rsid w:val="00862650"/>
    <w:rsid w:val="008626E7"/>
    <w:rsid w:val="008635E7"/>
    <w:rsid w:val="008645B9"/>
    <w:rsid w:val="008660B0"/>
    <w:rsid w:val="00870EE7"/>
    <w:rsid w:val="00880BE7"/>
    <w:rsid w:val="00880F39"/>
    <w:rsid w:val="00881BCD"/>
    <w:rsid w:val="00884300"/>
    <w:rsid w:val="00884954"/>
    <w:rsid w:val="008863B9"/>
    <w:rsid w:val="00890E68"/>
    <w:rsid w:val="00891D90"/>
    <w:rsid w:val="00891F6C"/>
    <w:rsid w:val="0089300E"/>
    <w:rsid w:val="00893A73"/>
    <w:rsid w:val="00893CC6"/>
    <w:rsid w:val="008A0D33"/>
    <w:rsid w:val="008A230C"/>
    <w:rsid w:val="008A33C2"/>
    <w:rsid w:val="008A3FDF"/>
    <w:rsid w:val="008A40E8"/>
    <w:rsid w:val="008A45A6"/>
    <w:rsid w:val="008A4B5A"/>
    <w:rsid w:val="008B45E3"/>
    <w:rsid w:val="008B6194"/>
    <w:rsid w:val="008C114B"/>
    <w:rsid w:val="008C2E43"/>
    <w:rsid w:val="008D2723"/>
    <w:rsid w:val="008D569F"/>
    <w:rsid w:val="008E03CB"/>
    <w:rsid w:val="008E4CCE"/>
    <w:rsid w:val="008F22A6"/>
    <w:rsid w:val="008F3143"/>
    <w:rsid w:val="008F3789"/>
    <w:rsid w:val="008F5E29"/>
    <w:rsid w:val="008F686C"/>
    <w:rsid w:val="008F72EC"/>
    <w:rsid w:val="0090632E"/>
    <w:rsid w:val="0090763B"/>
    <w:rsid w:val="00907E3D"/>
    <w:rsid w:val="0091327F"/>
    <w:rsid w:val="009134E8"/>
    <w:rsid w:val="00914733"/>
    <w:rsid w:val="009148DE"/>
    <w:rsid w:val="00920F2F"/>
    <w:rsid w:val="00924384"/>
    <w:rsid w:val="00925F00"/>
    <w:rsid w:val="009266ED"/>
    <w:rsid w:val="009270D5"/>
    <w:rsid w:val="00927D6D"/>
    <w:rsid w:val="00932D76"/>
    <w:rsid w:val="0093306D"/>
    <w:rsid w:val="00933992"/>
    <w:rsid w:val="00936C52"/>
    <w:rsid w:val="00937C13"/>
    <w:rsid w:val="00941E30"/>
    <w:rsid w:val="00944F25"/>
    <w:rsid w:val="00945B0C"/>
    <w:rsid w:val="00954725"/>
    <w:rsid w:val="00955226"/>
    <w:rsid w:val="00957C1F"/>
    <w:rsid w:val="00957E1D"/>
    <w:rsid w:val="00960148"/>
    <w:rsid w:val="009606A5"/>
    <w:rsid w:val="009611CD"/>
    <w:rsid w:val="00963A48"/>
    <w:rsid w:val="00965290"/>
    <w:rsid w:val="00965DC8"/>
    <w:rsid w:val="009672C4"/>
    <w:rsid w:val="00971CA6"/>
    <w:rsid w:val="00971CCE"/>
    <w:rsid w:val="009748CA"/>
    <w:rsid w:val="009777D9"/>
    <w:rsid w:val="00985076"/>
    <w:rsid w:val="009879C5"/>
    <w:rsid w:val="00990C26"/>
    <w:rsid w:val="00991B88"/>
    <w:rsid w:val="00992869"/>
    <w:rsid w:val="009969F9"/>
    <w:rsid w:val="00997C97"/>
    <w:rsid w:val="009A0077"/>
    <w:rsid w:val="009A0C81"/>
    <w:rsid w:val="009A4798"/>
    <w:rsid w:val="009A4966"/>
    <w:rsid w:val="009A5753"/>
    <w:rsid w:val="009A579D"/>
    <w:rsid w:val="009A5A1D"/>
    <w:rsid w:val="009A752F"/>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4B15"/>
    <w:rsid w:val="009E57EB"/>
    <w:rsid w:val="009E638D"/>
    <w:rsid w:val="009E6D73"/>
    <w:rsid w:val="009F10C7"/>
    <w:rsid w:val="009F3392"/>
    <w:rsid w:val="009F4307"/>
    <w:rsid w:val="009F584A"/>
    <w:rsid w:val="009F626C"/>
    <w:rsid w:val="009F734F"/>
    <w:rsid w:val="009F7FE7"/>
    <w:rsid w:val="00A03756"/>
    <w:rsid w:val="00A04A09"/>
    <w:rsid w:val="00A05D07"/>
    <w:rsid w:val="00A06B59"/>
    <w:rsid w:val="00A118E5"/>
    <w:rsid w:val="00A13CBC"/>
    <w:rsid w:val="00A2199D"/>
    <w:rsid w:val="00A219DF"/>
    <w:rsid w:val="00A21B75"/>
    <w:rsid w:val="00A22732"/>
    <w:rsid w:val="00A246B6"/>
    <w:rsid w:val="00A24B4F"/>
    <w:rsid w:val="00A25C42"/>
    <w:rsid w:val="00A265DB"/>
    <w:rsid w:val="00A2712C"/>
    <w:rsid w:val="00A30659"/>
    <w:rsid w:val="00A30F79"/>
    <w:rsid w:val="00A33DEB"/>
    <w:rsid w:val="00A36534"/>
    <w:rsid w:val="00A36575"/>
    <w:rsid w:val="00A36ECA"/>
    <w:rsid w:val="00A37FEF"/>
    <w:rsid w:val="00A40A19"/>
    <w:rsid w:val="00A4311D"/>
    <w:rsid w:val="00A433F1"/>
    <w:rsid w:val="00A44401"/>
    <w:rsid w:val="00A45F61"/>
    <w:rsid w:val="00A47339"/>
    <w:rsid w:val="00A47E70"/>
    <w:rsid w:val="00A50CF0"/>
    <w:rsid w:val="00A63030"/>
    <w:rsid w:val="00A650EE"/>
    <w:rsid w:val="00A7671C"/>
    <w:rsid w:val="00A7684E"/>
    <w:rsid w:val="00A76DEB"/>
    <w:rsid w:val="00A83261"/>
    <w:rsid w:val="00A83BE7"/>
    <w:rsid w:val="00A861A4"/>
    <w:rsid w:val="00A8644C"/>
    <w:rsid w:val="00A910C6"/>
    <w:rsid w:val="00A9215C"/>
    <w:rsid w:val="00A93319"/>
    <w:rsid w:val="00A9470B"/>
    <w:rsid w:val="00A969DF"/>
    <w:rsid w:val="00A9788D"/>
    <w:rsid w:val="00AA2CBC"/>
    <w:rsid w:val="00AA3C25"/>
    <w:rsid w:val="00AA42BA"/>
    <w:rsid w:val="00AA73AB"/>
    <w:rsid w:val="00AB050A"/>
    <w:rsid w:val="00AB1833"/>
    <w:rsid w:val="00AB574E"/>
    <w:rsid w:val="00AB6811"/>
    <w:rsid w:val="00AC0AC0"/>
    <w:rsid w:val="00AC1212"/>
    <w:rsid w:val="00AC5820"/>
    <w:rsid w:val="00AD1CD8"/>
    <w:rsid w:val="00AD2407"/>
    <w:rsid w:val="00AD34DE"/>
    <w:rsid w:val="00AD4A72"/>
    <w:rsid w:val="00AD6D87"/>
    <w:rsid w:val="00AD7133"/>
    <w:rsid w:val="00AD7474"/>
    <w:rsid w:val="00AD7AFD"/>
    <w:rsid w:val="00AE0B7D"/>
    <w:rsid w:val="00AE3A31"/>
    <w:rsid w:val="00AE3D08"/>
    <w:rsid w:val="00AE4781"/>
    <w:rsid w:val="00AE52DC"/>
    <w:rsid w:val="00AE5F09"/>
    <w:rsid w:val="00AE6015"/>
    <w:rsid w:val="00AF0642"/>
    <w:rsid w:val="00AF7BE7"/>
    <w:rsid w:val="00B001F2"/>
    <w:rsid w:val="00B013B9"/>
    <w:rsid w:val="00B0269C"/>
    <w:rsid w:val="00B03651"/>
    <w:rsid w:val="00B05C0E"/>
    <w:rsid w:val="00B0605E"/>
    <w:rsid w:val="00B061A5"/>
    <w:rsid w:val="00B126D4"/>
    <w:rsid w:val="00B1409E"/>
    <w:rsid w:val="00B14DA0"/>
    <w:rsid w:val="00B160B0"/>
    <w:rsid w:val="00B203DB"/>
    <w:rsid w:val="00B22D13"/>
    <w:rsid w:val="00B258BB"/>
    <w:rsid w:val="00B26AB3"/>
    <w:rsid w:val="00B26C03"/>
    <w:rsid w:val="00B2715B"/>
    <w:rsid w:val="00B27A6F"/>
    <w:rsid w:val="00B314F5"/>
    <w:rsid w:val="00B42396"/>
    <w:rsid w:val="00B42DE2"/>
    <w:rsid w:val="00B436CC"/>
    <w:rsid w:val="00B4377B"/>
    <w:rsid w:val="00B508A2"/>
    <w:rsid w:val="00B51172"/>
    <w:rsid w:val="00B513FD"/>
    <w:rsid w:val="00B5164B"/>
    <w:rsid w:val="00B561D2"/>
    <w:rsid w:val="00B60104"/>
    <w:rsid w:val="00B601D4"/>
    <w:rsid w:val="00B60749"/>
    <w:rsid w:val="00B62C52"/>
    <w:rsid w:val="00B63B3E"/>
    <w:rsid w:val="00B64BF0"/>
    <w:rsid w:val="00B67B97"/>
    <w:rsid w:val="00B70AED"/>
    <w:rsid w:val="00B75ED9"/>
    <w:rsid w:val="00B77719"/>
    <w:rsid w:val="00B803BD"/>
    <w:rsid w:val="00B8199E"/>
    <w:rsid w:val="00B82160"/>
    <w:rsid w:val="00B827AF"/>
    <w:rsid w:val="00B82ACA"/>
    <w:rsid w:val="00B85875"/>
    <w:rsid w:val="00B85C9A"/>
    <w:rsid w:val="00B86503"/>
    <w:rsid w:val="00B90867"/>
    <w:rsid w:val="00B9251B"/>
    <w:rsid w:val="00B93993"/>
    <w:rsid w:val="00B968C8"/>
    <w:rsid w:val="00B9711A"/>
    <w:rsid w:val="00B97353"/>
    <w:rsid w:val="00BA1036"/>
    <w:rsid w:val="00BA1377"/>
    <w:rsid w:val="00BA3763"/>
    <w:rsid w:val="00BA3A7F"/>
    <w:rsid w:val="00BA3EC5"/>
    <w:rsid w:val="00BA51D9"/>
    <w:rsid w:val="00BB2C24"/>
    <w:rsid w:val="00BB3A8A"/>
    <w:rsid w:val="00BB5DFC"/>
    <w:rsid w:val="00BC11CA"/>
    <w:rsid w:val="00BC54CD"/>
    <w:rsid w:val="00BD0158"/>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25A3"/>
    <w:rsid w:val="00C041E1"/>
    <w:rsid w:val="00C06BFF"/>
    <w:rsid w:val="00C2036D"/>
    <w:rsid w:val="00C2084C"/>
    <w:rsid w:val="00C22D68"/>
    <w:rsid w:val="00C2769E"/>
    <w:rsid w:val="00C276E2"/>
    <w:rsid w:val="00C276EB"/>
    <w:rsid w:val="00C31455"/>
    <w:rsid w:val="00C32FAE"/>
    <w:rsid w:val="00C3432B"/>
    <w:rsid w:val="00C3434C"/>
    <w:rsid w:val="00C369CD"/>
    <w:rsid w:val="00C40493"/>
    <w:rsid w:val="00C47A3B"/>
    <w:rsid w:val="00C5338D"/>
    <w:rsid w:val="00C542FF"/>
    <w:rsid w:val="00C57A03"/>
    <w:rsid w:val="00C61BB9"/>
    <w:rsid w:val="00C62CF7"/>
    <w:rsid w:val="00C6345D"/>
    <w:rsid w:val="00C6437C"/>
    <w:rsid w:val="00C66BA2"/>
    <w:rsid w:val="00C70766"/>
    <w:rsid w:val="00C711AE"/>
    <w:rsid w:val="00C7232F"/>
    <w:rsid w:val="00C72B61"/>
    <w:rsid w:val="00C74C9F"/>
    <w:rsid w:val="00C75B5C"/>
    <w:rsid w:val="00C75E61"/>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5026"/>
    <w:rsid w:val="00CC5A4A"/>
    <w:rsid w:val="00CC68D0"/>
    <w:rsid w:val="00CC6E8B"/>
    <w:rsid w:val="00CD1AAB"/>
    <w:rsid w:val="00CD4728"/>
    <w:rsid w:val="00CE0DA3"/>
    <w:rsid w:val="00CE1165"/>
    <w:rsid w:val="00CE5267"/>
    <w:rsid w:val="00CE652C"/>
    <w:rsid w:val="00CF3414"/>
    <w:rsid w:val="00CF604C"/>
    <w:rsid w:val="00CF7B05"/>
    <w:rsid w:val="00D03D0E"/>
    <w:rsid w:val="00D03F9A"/>
    <w:rsid w:val="00D054F8"/>
    <w:rsid w:val="00D057A5"/>
    <w:rsid w:val="00D06D51"/>
    <w:rsid w:val="00D07783"/>
    <w:rsid w:val="00D10083"/>
    <w:rsid w:val="00D139B1"/>
    <w:rsid w:val="00D14AF4"/>
    <w:rsid w:val="00D22979"/>
    <w:rsid w:val="00D238E6"/>
    <w:rsid w:val="00D24991"/>
    <w:rsid w:val="00D24C64"/>
    <w:rsid w:val="00D25861"/>
    <w:rsid w:val="00D25AAE"/>
    <w:rsid w:val="00D27147"/>
    <w:rsid w:val="00D27379"/>
    <w:rsid w:val="00D316BD"/>
    <w:rsid w:val="00D32D01"/>
    <w:rsid w:val="00D3573E"/>
    <w:rsid w:val="00D37279"/>
    <w:rsid w:val="00D37556"/>
    <w:rsid w:val="00D45512"/>
    <w:rsid w:val="00D50255"/>
    <w:rsid w:val="00D52451"/>
    <w:rsid w:val="00D54A33"/>
    <w:rsid w:val="00D6135C"/>
    <w:rsid w:val="00D62C11"/>
    <w:rsid w:val="00D638B6"/>
    <w:rsid w:val="00D66520"/>
    <w:rsid w:val="00D67854"/>
    <w:rsid w:val="00D70E2F"/>
    <w:rsid w:val="00D7183F"/>
    <w:rsid w:val="00D74DE0"/>
    <w:rsid w:val="00D764E5"/>
    <w:rsid w:val="00D8222D"/>
    <w:rsid w:val="00D85370"/>
    <w:rsid w:val="00D85DCC"/>
    <w:rsid w:val="00D9134D"/>
    <w:rsid w:val="00D947B1"/>
    <w:rsid w:val="00D96F11"/>
    <w:rsid w:val="00DA4905"/>
    <w:rsid w:val="00DA5E8B"/>
    <w:rsid w:val="00DB36FF"/>
    <w:rsid w:val="00DB5C46"/>
    <w:rsid w:val="00DB6A78"/>
    <w:rsid w:val="00DC602D"/>
    <w:rsid w:val="00DD2070"/>
    <w:rsid w:val="00DD6D3F"/>
    <w:rsid w:val="00DE34CF"/>
    <w:rsid w:val="00DE6341"/>
    <w:rsid w:val="00DE768F"/>
    <w:rsid w:val="00DE7C16"/>
    <w:rsid w:val="00DF0087"/>
    <w:rsid w:val="00DF2F1F"/>
    <w:rsid w:val="00DF424B"/>
    <w:rsid w:val="00DF7776"/>
    <w:rsid w:val="00E00183"/>
    <w:rsid w:val="00E007CE"/>
    <w:rsid w:val="00E00A01"/>
    <w:rsid w:val="00E01C9C"/>
    <w:rsid w:val="00E050C2"/>
    <w:rsid w:val="00E13F3D"/>
    <w:rsid w:val="00E16B55"/>
    <w:rsid w:val="00E237A6"/>
    <w:rsid w:val="00E24FCF"/>
    <w:rsid w:val="00E3157C"/>
    <w:rsid w:val="00E32389"/>
    <w:rsid w:val="00E34898"/>
    <w:rsid w:val="00E3570F"/>
    <w:rsid w:val="00E35863"/>
    <w:rsid w:val="00E36CCB"/>
    <w:rsid w:val="00E3734C"/>
    <w:rsid w:val="00E37397"/>
    <w:rsid w:val="00E41D8F"/>
    <w:rsid w:val="00E43077"/>
    <w:rsid w:val="00E5452D"/>
    <w:rsid w:val="00E55327"/>
    <w:rsid w:val="00E561FC"/>
    <w:rsid w:val="00E60678"/>
    <w:rsid w:val="00E62B3D"/>
    <w:rsid w:val="00E654CA"/>
    <w:rsid w:val="00E66340"/>
    <w:rsid w:val="00E668EE"/>
    <w:rsid w:val="00E71428"/>
    <w:rsid w:val="00E72DED"/>
    <w:rsid w:val="00E7361E"/>
    <w:rsid w:val="00E75221"/>
    <w:rsid w:val="00E75F7D"/>
    <w:rsid w:val="00E80629"/>
    <w:rsid w:val="00E84BA9"/>
    <w:rsid w:val="00E90CE8"/>
    <w:rsid w:val="00E926EF"/>
    <w:rsid w:val="00E959E3"/>
    <w:rsid w:val="00E95B99"/>
    <w:rsid w:val="00EA11D0"/>
    <w:rsid w:val="00EA1498"/>
    <w:rsid w:val="00EA69AE"/>
    <w:rsid w:val="00EB09B7"/>
    <w:rsid w:val="00EB379A"/>
    <w:rsid w:val="00EB3A7B"/>
    <w:rsid w:val="00EB41D3"/>
    <w:rsid w:val="00EB4ED1"/>
    <w:rsid w:val="00EC03F8"/>
    <w:rsid w:val="00EC4E91"/>
    <w:rsid w:val="00EC75D8"/>
    <w:rsid w:val="00ED2305"/>
    <w:rsid w:val="00ED25DB"/>
    <w:rsid w:val="00ED4030"/>
    <w:rsid w:val="00EE2C8B"/>
    <w:rsid w:val="00EE456B"/>
    <w:rsid w:val="00EE7D7C"/>
    <w:rsid w:val="00EF062B"/>
    <w:rsid w:val="00EF207C"/>
    <w:rsid w:val="00F01BA2"/>
    <w:rsid w:val="00F033A0"/>
    <w:rsid w:val="00F07AA9"/>
    <w:rsid w:val="00F101FE"/>
    <w:rsid w:val="00F1185E"/>
    <w:rsid w:val="00F13F30"/>
    <w:rsid w:val="00F154B1"/>
    <w:rsid w:val="00F15A0F"/>
    <w:rsid w:val="00F24258"/>
    <w:rsid w:val="00F25D98"/>
    <w:rsid w:val="00F2626B"/>
    <w:rsid w:val="00F276E0"/>
    <w:rsid w:val="00F300FB"/>
    <w:rsid w:val="00F3189B"/>
    <w:rsid w:val="00F32048"/>
    <w:rsid w:val="00F35776"/>
    <w:rsid w:val="00F4125D"/>
    <w:rsid w:val="00F42F8F"/>
    <w:rsid w:val="00F4511F"/>
    <w:rsid w:val="00F45AA2"/>
    <w:rsid w:val="00F5190E"/>
    <w:rsid w:val="00F51E07"/>
    <w:rsid w:val="00F52ACA"/>
    <w:rsid w:val="00F57B36"/>
    <w:rsid w:val="00F65658"/>
    <w:rsid w:val="00F66286"/>
    <w:rsid w:val="00F71BCD"/>
    <w:rsid w:val="00F73578"/>
    <w:rsid w:val="00F75598"/>
    <w:rsid w:val="00F76213"/>
    <w:rsid w:val="00F8236E"/>
    <w:rsid w:val="00F828D3"/>
    <w:rsid w:val="00F83426"/>
    <w:rsid w:val="00F85210"/>
    <w:rsid w:val="00F85EF6"/>
    <w:rsid w:val="00F916EC"/>
    <w:rsid w:val="00F92CD4"/>
    <w:rsid w:val="00F962DE"/>
    <w:rsid w:val="00FA21BE"/>
    <w:rsid w:val="00FA3A3A"/>
    <w:rsid w:val="00FA5EEF"/>
    <w:rsid w:val="00FA6821"/>
    <w:rsid w:val="00FA6872"/>
    <w:rsid w:val="00FA73EC"/>
    <w:rsid w:val="00FB54AD"/>
    <w:rsid w:val="00FB6386"/>
    <w:rsid w:val="00FC3097"/>
    <w:rsid w:val="00FC3BCB"/>
    <w:rsid w:val="00FC70CB"/>
    <w:rsid w:val="00FD1381"/>
    <w:rsid w:val="00FD6465"/>
    <w:rsid w:val="00FD7DD3"/>
    <w:rsid w:val="00FE17F7"/>
    <w:rsid w:val="00FE2268"/>
    <w:rsid w:val="00FE78AC"/>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58348D"/>
    <w:rPr>
      <w:rFonts w:ascii="Times New Roman" w:hAnsi="Times New Roman"/>
      <w:lang w:val="en-GB" w:eastAsia="en-US"/>
    </w:rPr>
  </w:style>
  <w:style w:type="character" w:customStyle="1" w:styleId="CommentTextChar">
    <w:name w:val="Comment Text Char"/>
    <w:basedOn w:val="DefaultParagraphFont"/>
    <w:link w:val="CommentText"/>
    <w:semiHidden/>
    <w:rsid w:val="005C61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9638BAC-F125-48F5-85D4-C81E88F3B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9</Pages>
  <Words>2810</Words>
  <Characters>16020</Characters>
  <Application>Microsoft Office Word</Application>
  <DocSecurity>0</DocSecurity>
  <Lines>133</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5</cp:revision>
  <cp:lastPrinted>1900-12-31T16:00:00Z</cp:lastPrinted>
  <dcterms:created xsi:type="dcterms:W3CDTF">2023-01-09T15:02:00Z</dcterms:created>
  <dcterms:modified xsi:type="dcterms:W3CDTF">2023-01-09T15:12:00Z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